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9F82" w14:textId="77777777" w:rsidR="00225F72" w:rsidRDefault="00225F72" w:rsidP="00987124">
      <w:pPr>
        <w:spacing w:line="276" w:lineRule="auto"/>
        <w:jc w:val="right"/>
        <w:rPr>
          <w:rFonts w:ascii="Calibri" w:hAnsi="Calibri" w:cs="Calibri"/>
          <w:szCs w:val="20"/>
        </w:rPr>
      </w:pPr>
    </w:p>
    <w:p w14:paraId="0FFFAAF3" w14:textId="77777777" w:rsidR="00225F72" w:rsidRDefault="00225F72" w:rsidP="00987124">
      <w:pPr>
        <w:spacing w:line="276" w:lineRule="auto"/>
        <w:rPr>
          <w:rFonts w:ascii="Calibri" w:hAnsi="Calibri" w:cs="Calibri"/>
          <w:szCs w:val="20"/>
        </w:rPr>
      </w:pPr>
    </w:p>
    <w:tbl>
      <w:tblPr>
        <w:tblW w:w="5000" w:type="pct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7272"/>
      </w:tblGrid>
      <w:tr w:rsidR="006B55EF" w:rsidRPr="003172BB" w14:paraId="3D4E11DC" w14:textId="77777777" w:rsidTr="00831806">
        <w:tc>
          <w:tcPr>
            <w:tcW w:w="992" w:type="pct"/>
            <w:vAlign w:val="center"/>
          </w:tcPr>
          <w:p w14:paraId="54759069" w14:textId="689884BE" w:rsidR="006B55EF" w:rsidRPr="003172BB" w:rsidRDefault="006B55EF" w:rsidP="00987124">
            <w:pPr>
              <w:spacing w:line="276" w:lineRule="auto"/>
              <w:contextualSpacing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3172BB">
              <w:rPr>
                <w:rFonts w:ascii="Calibri" w:hAnsi="Calibri" w:cs="Calibri"/>
              </w:rPr>
              <w:br w:type="page"/>
            </w:r>
            <w:r w:rsidRPr="003172BB">
              <w:rPr>
                <w:rFonts w:ascii="Calibri" w:hAnsi="Calibri" w:cs="Calibri"/>
                <w:color w:val="000000"/>
              </w:rPr>
              <w:br w:type="page"/>
            </w:r>
            <w:r w:rsidRPr="003172BB">
              <w:rPr>
                <w:rFonts w:ascii="Calibri" w:hAnsi="Calibri" w:cs="Calibri"/>
                <w:color w:val="000000"/>
              </w:rPr>
              <w:br w:type="page"/>
            </w:r>
            <w:r w:rsidRPr="003172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Załącznik nr 1</w:t>
            </w:r>
          </w:p>
        </w:tc>
        <w:tc>
          <w:tcPr>
            <w:tcW w:w="4008" w:type="pct"/>
            <w:vAlign w:val="center"/>
          </w:tcPr>
          <w:p w14:paraId="3D31DF3E" w14:textId="77777777" w:rsidR="006B55EF" w:rsidRPr="003172BB" w:rsidRDefault="006B55EF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3172BB">
              <w:rPr>
                <w:rFonts w:ascii="Calibri" w:hAnsi="Calibri" w:cs="Calibri"/>
                <w:b/>
                <w:sz w:val="20"/>
                <w:szCs w:val="20"/>
              </w:rPr>
              <w:t>Formularz ofertowy</w:t>
            </w:r>
          </w:p>
        </w:tc>
      </w:tr>
    </w:tbl>
    <w:p w14:paraId="770FF192" w14:textId="77777777" w:rsidR="006B55EF" w:rsidRPr="003172BB" w:rsidRDefault="006B55EF" w:rsidP="00987124">
      <w:pPr>
        <w:spacing w:line="276" w:lineRule="auto"/>
        <w:contextualSpacing/>
        <w:rPr>
          <w:rFonts w:ascii="Calibri" w:hAnsi="Calibri" w:cs="Calibri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6"/>
      </w:tblGrid>
      <w:tr w:rsidR="006B55EF" w:rsidRPr="003172BB" w14:paraId="71960575" w14:textId="77777777" w:rsidTr="00831806">
        <w:trPr>
          <w:trHeight w:val="1128"/>
        </w:trPr>
        <w:tc>
          <w:tcPr>
            <w:tcW w:w="3586" w:type="dxa"/>
          </w:tcPr>
          <w:p w14:paraId="39B36746" w14:textId="77777777" w:rsidR="006B55EF" w:rsidRPr="003172BB" w:rsidRDefault="006B55EF" w:rsidP="00987124">
            <w:pPr>
              <w:keepNext/>
              <w:spacing w:line="276" w:lineRule="auto"/>
              <w:contextualSpacing/>
              <w:jc w:val="both"/>
              <w:outlineLvl w:val="0"/>
              <w:rPr>
                <w:rFonts w:ascii="Calibri" w:hAnsi="Calibri" w:cs="Calibri"/>
                <w:color w:val="000000"/>
              </w:rPr>
            </w:pPr>
          </w:p>
          <w:p w14:paraId="328DBE60" w14:textId="77777777" w:rsidR="006B55EF" w:rsidRPr="003172BB" w:rsidRDefault="006B55EF" w:rsidP="00987124">
            <w:pPr>
              <w:keepNext/>
              <w:spacing w:line="276" w:lineRule="auto"/>
              <w:contextualSpacing/>
              <w:jc w:val="both"/>
              <w:outlineLvl w:val="0"/>
              <w:rPr>
                <w:rFonts w:ascii="Calibri" w:hAnsi="Calibri" w:cs="Calibri"/>
                <w:color w:val="000000"/>
              </w:rPr>
            </w:pPr>
          </w:p>
          <w:p w14:paraId="02CD2978" w14:textId="77777777" w:rsidR="006B55EF" w:rsidRPr="003172BB" w:rsidRDefault="006B55EF" w:rsidP="00987124">
            <w:pPr>
              <w:keepNext/>
              <w:spacing w:line="276" w:lineRule="auto"/>
              <w:contextualSpacing/>
              <w:jc w:val="both"/>
              <w:outlineLvl w:val="0"/>
              <w:rPr>
                <w:rFonts w:ascii="Calibri" w:hAnsi="Calibri" w:cs="Calibri"/>
                <w:color w:val="000000"/>
              </w:rPr>
            </w:pPr>
          </w:p>
          <w:p w14:paraId="13BC83BD" w14:textId="77777777" w:rsidR="006B55EF" w:rsidRPr="003172BB" w:rsidRDefault="006B55EF" w:rsidP="00987124">
            <w:pPr>
              <w:keepNext/>
              <w:spacing w:line="276" w:lineRule="auto"/>
              <w:contextualSpacing/>
              <w:jc w:val="both"/>
              <w:outlineLvl w:val="0"/>
              <w:rPr>
                <w:rFonts w:ascii="Calibri" w:hAnsi="Calibri" w:cs="Calibri"/>
                <w:color w:val="000000"/>
              </w:rPr>
            </w:pPr>
          </w:p>
          <w:p w14:paraId="4216A468" w14:textId="77777777" w:rsidR="006B55EF" w:rsidRPr="003172BB" w:rsidRDefault="006B55EF" w:rsidP="00987124">
            <w:pPr>
              <w:keepNext/>
              <w:spacing w:line="276" w:lineRule="auto"/>
              <w:contextualSpacing/>
              <w:jc w:val="both"/>
              <w:outlineLvl w:val="0"/>
              <w:rPr>
                <w:rFonts w:ascii="Calibri" w:hAnsi="Calibri" w:cs="Calibri"/>
                <w:color w:val="000000"/>
              </w:rPr>
            </w:pPr>
          </w:p>
          <w:p w14:paraId="79AE03D8" w14:textId="77777777" w:rsidR="006B55EF" w:rsidRPr="003172BB" w:rsidRDefault="006B55EF" w:rsidP="00987124">
            <w:pPr>
              <w:spacing w:line="276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2BB">
              <w:rPr>
                <w:rFonts w:ascii="Calibri" w:hAnsi="Calibri" w:cs="Calibri"/>
                <w:color w:val="000000"/>
                <w:sz w:val="16"/>
                <w:szCs w:val="16"/>
              </w:rPr>
              <w:t>pieczęć Wykonawcy</w:t>
            </w:r>
          </w:p>
          <w:p w14:paraId="23D65C0C" w14:textId="77777777" w:rsidR="006B55EF" w:rsidRPr="003172BB" w:rsidRDefault="006B55EF" w:rsidP="00987124">
            <w:pPr>
              <w:spacing w:line="276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2BB">
              <w:rPr>
                <w:rFonts w:ascii="Calibri" w:hAnsi="Calibri" w:cs="Calibri"/>
                <w:color w:val="000000"/>
                <w:sz w:val="16"/>
                <w:szCs w:val="16"/>
              </w:rPr>
              <w:t>lub odręczny napis zawierający nazwę Wykonawcy i jego adres</w:t>
            </w:r>
          </w:p>
        </w:tc>
      </w:tr>
    </w:tbl>
    <w:p w14:paraId="235C5630" w14:textId="77777777" w:rsidR="006B55EF" w:rsidRPr="003172BB" w:rsidRDefault="006B55EF" w:rsidP="00987124">
      <w:pPr>
        <w:spacing w:line="276" w:lineRule="auto"/>
        <w:contextualSpacing/>
        <w:jc w:val="center"/>
        <w:rPr>
          <w:rFonts w:ascii="Calibri" w:hAnsi="Calibri" w:cs="Calibri"/>
          <w:b/>
          <w:color w:val="000000"/>
        </w:rPr>
      </w:pPr>
    </w:p>
    <w:p w14:paraId="28632C81" w14:textId="77777777" w:rsidR="006B55EF" w:rsidRPr="003172BB" w:rsidRDefault="006B55EF" w:rsidP="00987124">
      <w:pPr>
        <w:spacing w:line="276" w:lineRule="auto"/>
        <w:contextualSpacing/>
        <w:jc w:val="center"/>
        <w:rPr>
          <w:rFonts w:ascii="Calibri" w:hAnsi="Calibri" w:cs="Calibri"/>
          <w:b/>
          <w:color w:val="000000"/>
        </w:rPr>
      </w:pPr>
      <w:r w:rsidRPr="003172BB">
        <w:rPr>
          <w:rFonts w:ascii="Calibri" w:hAnsi="Calibri" w:cs="Calibri"/>
          <w:b/>
          <w:color w:val="000000"/>
        </w:rPr>
        <w:t>FORMULARZ OFERTY</w:t>
      </w:r>
    </w:p>
    <w:p w14:paraId="7FAF2C1F" w14:textId="77777777" w:rsidR="006B55EF" w:rsidRPr="003172BB" w:rsidRDefault="006B55EF" w:rsidP="00987124">
      <w:pPr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</w:p>
    <w:p w14:paraId="7E3CAA9A" w14:textId="77777777" w:rsidR="006B55EF" w:rsidRPr="003172BB" w:rsidRDefault="006B55EF" w:rsidP="00987124">
      <w:pPr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  <w:r w:rsidRPr="003172BB">
        <w:rPr>
          <w:rFonts w:ascii="Calibri" w:hAnsi="Calibri" w:cs="Calibri"/>
          <w:color w:val="000000"/>
          <w:sz w:val="20"/>
          <w:szCs w:val="20"/>
        </w:rPr>
        <w:t>Ja/My, niżej podpisany/i</w:t>
      </w:r>
    </w:p>
    <w:p w14:paraId="7869D432" w14:textId="77777777" w:rsidR="006B55EF" w:rsidRPr="003172BB" w:rsidRDefault="006B55EF" w:rsidP="00987124">
      <w:pPr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</w:p>
    <w:p w14:paraId="33D65834" w14:textId="77777777" w:rsidR="00866357" w:rsidRDefault="00866357" w:rsidP="00987124">
      <w:pPr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</w:p>
    <w:p w14:paraId="028022C8" w14:textId="77777777" w:rsidR="00866357" w:rsidRDefault="00866357" w:rsidP="00987124">
      <w:pPr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</w:p>
    <w:p w14:paraId="7565401F" w14:textId="77777777" w:rsidR="00866357" w:rsidRDefault="00866357" w:rsidP="00987124">
      <w:pPr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</w:p>
    <w:p w14:paraId="7346BD2B" w14:textId="77777777" w:rsidR="00866357" w:rsidRDefault="00866357" w:rsidP="00987124">
      <w:pPr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</w:p>
    <w:p w14:paraId="609EE8D4" w14:textId="77777777" w:rsidR="00866357" w:rsidRDefault="00866357" w:rsidP="00987124">
      <w:pPr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</w:p>
    <w:p w14:paraId="171E5687" w14:textId="77777777" w:rsidR="00A03FDE" w:rsidRDefault="00A03FDE" w:rsidP="00987124">
      <w:pPr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</w:p>
    <w:p w14:paraId="55DA47B6" w14:textId="77777777" w:rsidR="00866357" w:rsidRDefault="00866357" w:rsidP="00987124">
      <w:pPr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</w:p>
    <w:p w14:paraId="0EFE84EB" w14:textId="72983FF3" w:rsidR="006B55EF" w:rsidRPr="003172BB" w:rsidRDefault="006B55EF" w:rsidP="00987124">
      <w:pPr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  <w:r w:rsidRPr="003172BB">
        <w:rPr>
          <w:rFonts w:ascii="Calibri" w:hAnsi="Calibri" w:cs="Calibri"/>
          <w:color w:val="000000"/>
          <w:sz w:val="20"/>
          <w:szCs w:val="20"/>
        </w:rPr>
        <w:t>……………………………………………………………………………………………..………</w:t>
      </w:r>
    </w:p>
    <w:p w14:paraId="553DDD7F" w14:textId="77777777" w:rsidR="006B55EF" w:rsidRPr="003172BB" w:rsidRDefault="006B55EF" w:rsidP="00987124">
      <w:pPr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</w:p>
    <w:p w14:paraId="2FCE90F1" w14:textId="77777777" w:rsidR="00866357" w:rsidRDefault="00866357" w:rsidP="00987124">
      <w:pPr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</w:p>
    <w:p w14:paraId="2DD33460" w14:textId="77777777" w:rsidR="00866357" w:rsidRDefault="00866357" w:rsidP="00987124">
      <w:pPr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</w:p>
    <w:p w14:paraId="41673ED5" w14:textId="01AB9080" w:rsidR="006B55EF" w:rsidRPr="003172BB" w:rsidRDefault="006B55EF" w:rsidP="00987124">
      <w:pPr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  <w:r w:rsidRPr="003172BB">
        <w:rPr>
          <w:rFonts w:ascii="Calibri" w:hAnsi="Calibri" w:cs="Calibri"/>
          <w:color w:val="000000"/>
          <w:sz w:val="20"/>
          <w:szCs w:val="20"/>
        </w:rPr>
        <w:t>……………………………………………………………………………………………………..</w:t>
      </w:r>
    </w:p>
    <w:p w14:paraId="30E24839" w14:textId="77777777" w:rsidR="006B55EF" w:rsidRPr="003172BB" w:rsidRDefault="006B55EF" w:rsidP="00987124">
      <w:pPr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</w:p>
    <w:p w14:paraId="73F97A30" w14:textId="77777777" w:rsidR="006B55EF" w:rsidRPr="003172BB" w:rsidRDefault="006B55EF" w:rsidP="00987124">
      <w:pPr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  <w:r w:rsidRPr="003172BB">
        <w:rPr>
          <w:rFonts w:ascii="Calibri" w:hAnsi="Calibri" w:cs="Calibri"/>
          <w:color w:val="000000"/>
          <w:sz w:val="20"/>
          <w:szCs w:val="20"/>
        </w:rPr>
        <w:t xml:space="preserve">działając w imieniu i na rzecz: </w:t>
      </w:r>
    </w:p>
    <w:p w14:paraId="44D16837" w14:textId="77777777" w:rsidR="006B55EF" w:rsidRPr="003172BB" w:rsidRDefault="006B55EF" w:rsidP="00987124">
      <w:pPr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</w:p>
    <w:p w14:paraId="3097EBA9" w14:textId="77777777" w:rsidR="006B55EF" w:rsidRPr="003172BB" w:rsidRDefault="006B55EF" w:rsidP="00987124">
      <w:pPr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</w:p>
    <w:p w14:paraId="4F387887" w14:textId="77777777" w:rsidR="006B55EF" w:rsidRPr="003172BB" w:rsidRDefault="006B55EF" w:rsidP="00987124">
      <w:pPr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  <w:r w:rsidRPr="003172BB">
        <w:rPr>
          <w:rFonts w:ascii="Calibri" w:hAnsi="Calibri" w:cs="Calibr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4474AD7B" w14:textId="77777777" w:rsidR="006B55EF" w:rsidRPr="003172BB" w:rsidRDefault="006B55EF" w:rsidP="00987124">
      <w:pPr>
        <w:spacing w:line="276" w:lineRule="auto"/>
        <w:contextualSpacing/>
        <w:jc w:val="center"/>
        <w:rPr>
          <w:rFonts w:ascii="Calibri" w:hAnsi="Calibri" w:cs="Calibri"/>
          <w:color w:val="000000"/>
          <w:sz w:val="16"/>
          <w:szCs w:val="16"/>
        </w:rPr>
      </w:pPr>
      <w:r w:rsidRPr="003172BB">
        <w:rPr>
          <w:rFonts w:ascii="Calibri" w:hAnsi="Calibri" w:cs="Calibri"/>
          <w:color w:val="000000"/>
          <w:sz w:val="16"/>
          <w:szCs w:val="16"/>
        </w:rPr>
        <w:t xml:space="preserve"> (pełna nazwa Wykonawcy)</w:t>
      </w:r>
    </w:p>
    <w:p w14:paraId="4B302ABD" w14:textId="77777777" w:rsidR="006B55EF" w:rsidRDefault="006B55EF" w:rsidP="00987124">
      <w:pPr>
        <w:spacing w:line="276" w:lineRule="auto"/>
        <w:contextualSpacing/>
        <w:rPr>
          <w:rFonts w:ascii="Calibri" w:hAnsi="Calibri" w:cs="Calibri"/>
          <w:color w:val="000000"/>
          <w:szCs w:val="20"/>
        </w:rPr>
      </w:pPr>
    </w:p>
    <w:p w14:paraId="57204C92" w14:textId="77777777" w:rsidR="00A03FDE" w:rsidRPr="003172BB" w:rsidRDefault="00A03FDE" w:rsidP="00987124">
      <w:pPr>
        <w:spacing w:line="276" w:lineRule="auto"/>
        <w:contextualSpacing/>
        <w:rPr>
          <w:rFonts w:ascii="Calibri" w:hAnsi="Calibri" w:cs="Calibri"/>
          <w:color w:val="000000"/>
          <w:szCs w:val="20"/>
        </w:rPr>
      </w:pPr>
    </w:p>
    <w:p w14:paraId="042DADA4" w14:textId="77777777" w:rsidR="006B55EF" w:rsidRPr="003172BB" w:rsidRDefault="006B55EF" w:rsidP="00987124">
      <w:pPr>
        <w:spacing w:line="276" w:lineRule="auto"/>
        <w:contextualSpacing/>
        <w:rPr>
          <w:rFonts w:ascii="Calibri" w:hAnsi="Calibri" w:cs="Calibri"/>
          <w:color w:val="000000"/>
          <w:szCs w:val="20"/>
        </w:rPr>
      </w:pPr>
    </w:p>
    <w:p w14:paraId="676B1C28" w14:textId="77777777" w:rsidR="006B55EF" w:rsidRPr="003172BB" w:rsidRDefault="006B55EF" w:rsidP="00987124">
      <w:pPr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  <w:r w:rsidRPr="003172BB">
        <w:rPr>
          <w:rFonts w:ascii="Calibri" w:hAnsi="Calibri" w:cs="Calibr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1324117C" w14:textId="77777777" w:rsidR="006B55EF" w:rsidRPr="003172BB" w:rsidRDefault="006B55EF" w:rsidP="00987124">
      <w:pPr>
        <w:spacing w:line="276" w:lineRule="auto"/>
        <w:contextualSpacing/>
        <w:jc w:val="center"/>
        <w:rPr>
          <w:rFonts w:ascii="Calibri" w:hAnsi="Calibri" w:cs="Calibri"/>
          <w:color w:val="000000"/>
          <w:sz w:val="16"/>
          <w:szCs w:val="16"/>
        </w:rPr>
      </w:pPr>
      <w:r w:rsidRPr="003172BB">
        <w:rPr>
          <w:rFonts w:ascii="Calibri" w:hAnsi="Calibri" w:cs="Calibri"/>
          <w:color w:val="000000"/>
          <w:sz w:val="16"/>
          <w:szCs w:val="16"/>
        </w:rPr>
        <w:t>(adres siedziby Wykonawcy)</w:t>
      </w:r>
    </w:p>
    <w:p w14:paraId="69BF8B8D" w14:textId="77777777" w:rsidR="006B55EF" w:rsidRPr="003172BB" w:rsidRDefault="006B55EF" w:rsidP="00987124">
      <w:pPr>
        <w:spacing w:line="276" w:lineRule="auto"/>
        <w:contextualSpacing/>
        <w:rPr>
          <w:rFonts w:ascii="Calibri" w:hAnsi="Calibri" w:cs="Calibri"/>
          <w:color w:val="000000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3"/>
        <w:gridCol w:w="279"/>
        <w:gridCol w:w="278"/>
        <w:gridCol w:w="279"/>
        <w:gridCol w:w="278"/>
        <w:gridCol w:w="279"/>
        <w:gridCol w:w="260"/>
        <w:gridCol w:w="296"/>
        <w:gridCol w:w="278"/>
        <w:gridCol w:w="279"/>
        <w:gridCol w:w="1809"/>
        <w:gridCol w:w="278"/>
        <w:gridCol w:w="279"/>
        <w:gridCol w:w="278"/>
        <w:gridCol w:w="279"/>
        <w:gridCol w:w="278"/>
        <w:gridCol w:w="279"/>
        <w:gridCol w:w="278"/>
        <w:gridCol w:w="279"/>
        <w:gridCol w:w="278"/>
        <w:gridCol w:w="279"/>
        <w:gridCol w:w="278"/>
        <w:gridCol w:w="279"/>
        <w:gridCol w:w="278"/>
      </w:tblGrid>
      <w:tr w:rsidR="006B55EF" w:rsidRPr="003172BB" w14:paraId="2BE4052C" w14:textId="77777777" w:rsidTr="00831806">
        <w:trPr>
          <w:cantSplit/>
          <w:trHeight w:val="339"/>
        </w:trPr>
        <w:tc>
          <w:tcPr>
            <w:tcW w:w="1113" w:type="dxa"/>
            <w:tcBorders>
              <w:top w:val="nil"/>
              <w:left w:val="nil"/>
              <w:bottom w:val="nil"/>
            </w:tcBorders>
          </w:tcPr>
          <w:p w14:paraId="74598154" w14:textId="77777777" w:rsidR="006B55EF" w:rsidRPr="003172BB" w:rsidRDefault="006B55EF" w:rsidP="00987124">
            <w:pPr>
              <w:spacing w:line="276" w:lineRule="auto"/>
              <w:contextualSpacing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3172B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REGON:</w:t>
            </w:r>
          </w:p>
        </w:tc>
        <w:tc>
          <w:tcPr>
            <w:tcW w:w="279" w:type="dxa"/>
          </w:tcPr>
          <w:p w14:paraId="28C35CF1" w14:textId="77777777" w:rsidR="006B55EF" w:rsidRPr="003172BB" w:rsidRDefault="006B55EF" w:rsidP="00987124">
            <w:pPr>
              <w:spacing w:line="276" w:lineRule="auto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</w:tcPr>
          <w:p w14:paraId="69D152E7" w14:textId="77777777" w:rsidR="006B55EF" w:rsidRPr="003172BB" w:rsidRDefault="006B55EF" w:rsidP="00987124">
            <w:pPr>
              <w:spacing w:line="276" w:lineRule="auto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9" w:type="dxa"/>
          </w:tcPr>
          <w:p w14:paraId="1E666174" w14:textId="77777777" w:rsidR="006B55EF" w:rsidRPr="003172BB" w:rsidRDefault="006B55EF" w:rsidP="00987124">
            <w:pPr>
              <w:spacing w:line="276" w:lineRule="auto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</w:tcPr>
          <w:p w14:paraId="58B56A71" w14:textId="77777777" w:rsidR="006B55EF" w:rsidRPr="003172BB" w:rsidRDefault="006B55EF" w:rsidP="00987124">
            <w:pPr>
              <w:spacing w:line="276" w:lineRule="auto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9" w:type="dxa"/>
          </w:tcPr>
          <w:p w14:paraId="42C15FF2" w14:textId="77777777" w:rsidR="006B55EF" w:rsidRPr="003172BB" w:rsidRDefault="006B55EF" w:rsidP="00987124">
            <w:pPr>
              <w:spacing w:line="276" w:lineRule="auto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0" w:type="dxa"/>
          </w:tcPr>
          <w:p w14:paraId="0F8A9A2A" w14:textId="77777777" w:rsidR="006B55EF" w:rsidRPr="003172BB" w:rsidRDefault="006B55EF" w:rsidP="00987124">
            <w:pPr>
              <w:spacing w:line="276" w:lineRule="auto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6" w:type="dxa"/>
          </w:tcPr>
          <w:p w14:paraId="5348E92A" w14:textId="77777777" w:rsidR="006B55EF" w:rsidRPr="003172BB" w:rsidRDefault="006B55EF" w:rsidP="00987124">
            <w:pPr>
              <w:spacing w:line="276" w:lineRule="auto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</w:tcPr>
          <w:p w14:paraId="2F25DB08" w14:textId="77777777" w:rsidR="006B55EF" w:rsidRPr="003172BB" w:rsidRDefault="006B55EF" w:rsidP="00987124">
            <w:pPr>
              <w:spacing w:line="276" w:lineRule="auto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9" w:type="dxa"/>
          </w:tcPr>
          <w:p w14:paraId="5A509586" w14:textId="77777777" w:rsidR="006B55EF" w:rsidRPr="003172BB" w:rsidRDefault="006B55EF" w:rsidP="00987124">
            <w:pPr>
              <w:spacing w:line="276" w:lineRule="auto"/>
              <w:contextualSpacing/>
              <w:rPr>
                <w:rFonts w:ascii="Calibri" w:hAnsi="Calibri" w:cs="Calibri"/>
                <w:color w:val="000000"/>
              </w:rPr>
            </w:pPr>
            <w:r w:rsidRPr="003172BB">
              <w:rPr>
                <w:rFonts w:ascii="Calibri" w:hAnsi="Calibri" w:cs="Calibri"/>
                <w:color w:val="000000"/>
              </w:rPr>
              <w:t xml:space="preserve">       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60852ACA" w14:textId="77777777" w:rsidR="006B55EF" w:rsidRPr="003172BB" w:rsidRDefault="006B55EF" w:rsidP="00987124">
            <w:pPr>
              <w:spacing w:line="276" w:lineRule="auto"/>
              <w:contextualSpacing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3172BB">
              <w:rPr>
                <w:rFonts w:ascii="Calibri" w:hAnsi="Calibri" w:cs="Calibri"/>
                <w:color w:val="000000"/>
              </w:rPr>
              <w:t xml:space="preserve">                    </w:t>
            </w:r>
            <w:r w:rsidRPr="003172B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NIP:</w:t>
            </w:r>
          </w:p>
        </w:tc>
        <w:tc>
          <w:tcPr>
            <w:tcW w:w="278" w:type="dxa"/>
          </w:tcPr>
          <w:p w14:paraId="6FC783E9" w14:textId="77777777" w:rsidR="006B55EF" w:rsidRPr="003172BB" w:rsidRDefault="006B55EF" w:rsidP="00987124">
            <w:pPr>
              <w:spacing w:line="276" w:lineRule="auto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9" w:type="dxa"/>
          </w:tcPr>
          <w:p w14:paraId="541C7D80" w14:textId="77777777" w:rsidR="006B55EF" w:rsidRPr="003172BB" w:rsidRDefault="006B55EF" w:rsidP="00987124">
            <w:pPr>
              <w:spacing w:line="276" w:lineRule="auto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</w:tcPr>
          <w:p w14:paraId="64077B14" w14:textId="77777777" w:rsidR="006B55EF" w:rsidRPr="003172BB" w:rsidRDefault="006B55EF" w:rsidP="00987124">
            <w:pPr>
              <w:spacing w:line="276" w:lineRule="auto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9" w:type="dxa"/>
          </w:tcPr>
          <w:p w14:paraId="0E099778" w14:textId="77777777" w:rsidR="006B55EF" w:rsidRPr="003172BB" w:rsidRDefault="006B55EF" w:rsidP="00987124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3172BB">
              <w:rPr>
                <w:rFonts w:ascii="Calibri" w:hAnsi="Calibri" w:cs="Calibri"/>
                <w:b/>
                <w:color w:val="000000"/>
              </w:rPr>
              <w:t>-</w:t>
            </w:r>
          </w:p>
        </w:tc>
        <w:tc>
          <w:tcPr>
            <w:tcW w:w="278" w:type="dxa"/>
          </w:tcPr>
          <w:p w14:paraId="21048AF9" w14:textId="77777777" w:rsidR="006B55EF" w:rsidRPr="003172BB" w:rsidRDefault="006B55EF" w:rsidP="00987124">
            <w:pPr>
              <w:spacing w:line="276" w:lineRule="auto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9" w:type="dxa"/>
          </w:tcPr>
          <w:p w14:paraId="465424A9" w14:textId="77777777" w:rsidR="006B55EF" w:rsidRPr="003172BB" w:rsidRDefault="006B55EF" w:rsidP="00987124">
            <w:pPr>
              <w:spacing w:line="276" w:lineRule="auto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</w:tcPr>
          <w:p w14:paraId="250F35B2" w14:textId="77777777" w:rsidR="006B55EF" w:rsidRPr="003172BB" w:rsidRDefault="006B55EF" w:rsidP="00987124">
            <w:pPr>
              <w:spacing w:line="276" w:lineRule="auto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9" w:type="dxa"/>
          </w:tcPr>
          <w:p w14:paraId="538BC062" w14:textId="77777777" w:rsidR="006B55EF" w:rsidRPr="003172BB" w:rsidRDefault="006B55EF" w:rsidP="00987124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3172BB">
              <w:rPr>
                <w:rFonts w:ascii="Calibri" w:hAnsi="Calibri" w:cs="Calibri"/>
                <w:b/>
                <w:color w:val="000000"/>
              </w:rPr>
              <w:t>-</w:t>
            </w:r>
          </w:p>
        </w:tc>
        <w:tc>
          <w:tcPr>
            <w:tcW w:w="278" w:type="dxa"/>
          </w:tcPr>
          <w:p w14:paraId="33605DD2" w14:textId="77777777" w:rsidR="006B55EF" w:rsidRPr="003172BB" w:rsidRDefault="006B55EF" w:rsidP="00987124">
            <w:pPr>
              <w:spacing w:line="276" w:lineRule="auto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9" w:type="dxa"/>
          </w:tcPr>
          <w:p w14:paraId="12FC228D" w14:textId="77777777" w:rsidR="006B55EF" w:rsidRPr="003172BB" w:rsidRDefault="006B55EF" w:rsidP="00987124">
            <w:pPr>
              <w:spacing w:line="276" w:lineRule="auto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</w:tcPr>
          <w:p w14:paraId="6DC625DB" w14:textId="77777777" w:rsidR="006B55EF" w:rsidRPr="003172BB" w:rsidRDefault="006B55EF" w:rsidP="00987124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3172BB">
              <w:rPr>
                <w:rFonts w:ascii="Calibri" w:hAnsi="Calibri" w:cs="Calibri"/>
                <w:b/>
                <w:color w:val="000000"/>
              </w:rPr>
              <w:t>-</w:t>
            </w:r>
          </w:p>
        </w:tc>
        <w:tc>
          <w:tcPr>
            <w:tcW w:w="279" w:type="dxa"/>
          </w:tcPr>
          <w:p w14:paraId="65A729F5" w14:textId="77777777" w:rsidR="006B55EF" w:rsidRPr="003172BB" w:rsidRDefault="006B55EF" w:rsidP="00987124">
            <w:pPr>
              <w:spacing w:line="276" w:lineRule="auto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</w:tcPr>
          <w:p w14:paraId="59018F51" w14:textId="77777777" w:rsidR="006B55EF" w:rsidRPr="003172BB" w:rsidRDefault="006B55EF" w:rsidP="00987124">
            <w:pPr>
              <w:spacing w:line="276" w:lineRule="auto"/>
              <w:contextualSpacing/>
              <w:rPr>
                <w:rFonts w:ascii="Calibri" w:hAnsi="Calibri" w:cs="Calibri"/>
                <w:color w:val="000000"/>
              </w:rPr>
            </w:pPr>
          </w:p>
        </w:tc>
      </w:tr>
    </w:tbl>
    <w:p w14:paraId="65A72E4B" w14:textId="77777777" w:rsidR="006B55EF" w:rsidRPr="003172BB" w:rsidRDefault="006B55EF" w:rsidP="00987124">
      <w:pPr>
        <w:spacing w:line="276" w:lineRule="auto"/>
        <w:contextualSpacing/>
        <w:rPr>
          <w:rFonts w:ascii="Calibri" w:hAnsi="Calibri" w:cs="Calibri"/>
          <w:color w:val="000000"/>
        </w:rPr>
      </w:pPr>
    </w:p>
    <w:p w14:paraId="59A7CDC2" w14:textId="77777777" w:rsidR="006B55EF" w:rsidRPr="003172BB" w:rsidRDefault="006B55EF" w:rsidP="00987124">
      <w:pPr>
        <w:spacing w:line="276" w:lineRule="auto"/>
        <w:contextualSpacing/>
        <w:jc w:val="center"/>
        <w:rPr>
          <w:rFonts w:ascii="Calibri" w:hAnsi="Calibri" w:cs="Calibri"/>
          <w:color w:val="000000"/>
          <w:sz w:val="20"/>
          <w:szCs w:val="20"/>
        </w:rPr>
      </w:pPr>
      <w:r w:rsidRPr="003172BB">
        <w:rPr>
          <w:rFonts w:ascii="Calibri" w:hAnsi="Calibri" w:cs="Calibri"/>
          <w:color w:val="000000"/>
          <w:sz w:val="20"/>
          <w:szCs w:val="20"/>
        </w:rPr>
        <w:t xml:space="preserve">adres </w:t>
      </w:r>
      <w:proofErr w:type="gramStart"/>
      <w:r w:rsidRPr="003172BB">
        <w:rPr>
          <w:rFonts w:ascii="Calibri" w:hAnsi="Calibri" w:cs="Calibri"/>
          <w:color w:val="000000"/>
          <w:sz w:val="20"/>
          <w:szCs w:val="20"/>
        </w:rPr>
        <w:t xml:space="preserve">e-mail:   </w:t>
      </w:r>
      <w:proofErr w:type="gramEnd"/>
      <w:r w:rsidRPr="003172BB">
        <w:rPr>
          <w:rFonts w:ascii="Calibri" w:hAnsi="Calibri" w:cs="Calibri"/>
          <w:color w:val="000000"/>
          <w:sz w:val="20"/>
          <w:szCs w:val="20"/>
        </w:rPr>
        <w:t>..................................................................</w:t>
      </w:r>
    </w:p>
    <w:p w14:paraId="158D7581" w14:textId="77777777" w:rsidR="006B55EF" w:rsidRDefault="006B55EF" w:rsidP="00987124">
      <w:pPr>
        <w:spacing w:line="276" w:lineRule="auto"/>
        <w:contextualSpacing/>
        <w:rPr>
          <w:rFonts w:ascii="Calibri" w:hAnsi="Calibri" w:cs="Calibri"/>
          <w:color w:val="000000"/>
        </w:rPr>
      </w:pPr>
    </w:p>
    <w:p w14:paraId="11EE22A5" w14:textId="77777777" w:rsidR="00A03FDE" w:rsidRPr="003172BB" w:rsidRDefault="00A03FDE" w:rsidP="00987124">
      <w:pPr>
        <w:spacing w:line="276" w:lineRule="auto"/>
        <w:contextualSpacing/>
        <w:rPr>
          <w:rFonts w:ascii="Calibri" w:hAnsi="Calibri" w:cs="Calibri"/>
          <w:color w:val="000000"/>
        </w:rPr>
      </w:pPr>
    </w:p>
    <w:p w14:paraId="6EE18A29" w14:textId="77777777" w:rsidR="006B55EF" w:rsidRPr="003172BB" w:rsidRDefault="006B55EF" w:rsidP="00987124">
      <w:pPr>
        <w:spacing w:line="276" w:lineRule="auto"/>
        <w:contextualSpacing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5D7E3EDA" w14:textId="4200DABB" w:rsidR="006B55EF" w:rsidRDefault="006B55EF" w:rsidP="00987124">
      <w:pPr>
        <w:spacing w:line="276" w:lineRule="auto"/>
        <w:contextualSpacing/>
        <w:jc w:val="both"/>
        <w:rPr>
          <w:ins w:id="0" w:author="Anna Stanek" w:date="2026-03-17T13:07:00Z" w16du:dateUtc="2026-03-17T12:07:00Z"/>
          <w:rFonts w:ascii="Calibri" w:hAnsi="Calibri" w:cs="Calibri"/>
          <w:color w:val="000000"/>
          <w:sz w:val="20"/>
          <w:szCs w:val="20"/>
        </w:rPr>
      </w:pPr>
      <w:r w:rsidRPr="003172BB">
        <w:rPr>
          <w:rFonts w:ascii="Calibri" w:hAnsi="Calibri" w:cs="Calibri"/>
          <w:color w:val="000000"/>
          <w:sz w:val="20"/>
          <w:szCs w:val="20"/>
        </w:rPr>
        <w:t xml:space="preserve">W </w:t>
      </w:r>
      <w:r w:rsidRPr="006A6E80">
        <w:rPr>
          <w:rFonts w:ascii="Calibri" w:hAnsi="Calibri" w:cs="Calibri"/>
          <w:color w:val="000000"/>
          <w:sz w:val="20"/>
          <w:szCs w:val="20"/>
        </w:rPr>
        <w:t>nawiązaniu do Ogłoszenia/zapytania ofertowego składam/y niniejszą ofertę na wykonanie zadania, pn.: „</w:t>
      </w:r>
      <w:r w:rsidR="00542E19" w:rsidRPr="00AE0CBF">
        <w:rPr>
          <w:rFonts w:ascii="Calibri" w:hAnsi="Calibri" w:cs="Calibri"/>
          <w:sz w:val="20"/>
          <w:szCs w:val="20"/>
        </w:rPr>
        <w:t>Dostawa układu odzysku ciepła z kondensatu</w:t>
      </w:r>
      <w:r w:rsidRPr="006A6E80">
        <w:rPr>
          <w:rFonts w:ascii="Calibri" w:hAnsi="Calibri" w:cs="Calibri"/>
          <w:color w:val="000000"/>
          <w:sz w:val="20"/>
          <w:szCs w:val="20"/>
        </w:rPr>
        <w:t>”</w:t>
      </w:r>
      <w:r w:rsidRPr="006A6E80">
        <w:rPr>
          <w:rFonts w:ascii="Calibri" w:hAnsi="Calibri" w:cs="Calibri"/>
          <w:sz w:val="20"/>
          <w:szCs w:val="20"/>
        </w:rPr>
        <w:t xml:space="preserve"> </w:t>
      </w:r>
      <w:r w:rsidRPr="006A6E80">
        <w:rPr>
          <w:rFonts w:ascii="Calibri" w:hAnsi="Calibri" w:cs="Calibri"/>
          <w:color w:val="000000"/>
          <w:sz w:val="20"/>
          <w:szCs w:val="20"/>
        </w:rPr>
        <w:t>i</w:t>
      </w:r>
      <w:r w:rsidR="0091729F" w:rsidRPr="006A6E80">
        <w:rPr>
          <w:rFonts w:ascii="Calibri" w:hAnsi="Calibri" w:cs="Calibri"/>
          <w:color w:val="000000"/>
          <w:sz w:val="20"/>
          <w:szCs w:val="20"/>
        </w:rPr>
        <w:t> </w:t>
      </w:r>
      <w:r w:rsidRPr="006A6E80">
        <w:rPr>
          <w:rFonts w:ascii="Calibri" w:hAnsi="Calibri" w:cs="Calibri"/>
          <w:color w:val="000000"/>
          <w:sz w:val="20"/>
          <w:szCs w:val="20"/>
        </w:rPr>
        <w:t>oferuję</w:t>
      </w:r>
      <w:r w:rsidRPr="003172BB">
        <w:rPr>
          <w:rFonts w:ascii="Calibri" w:hAnsi="Calibri" w:cs="Calibri"/>
          <w:color w:val="000000"/>
          <w:sz w:val="20"/>
          <w:szCs w:val="20"/>
        </w:rPr>
        <w:t xml:space="preserve">/my wykonanie przedmiotu zamówienia w zakresie objętym Ogłoszeniem/zapytaniem ofertowym </w:t>
      </w:r>
      <w:r w:rsidR="003474B9" w:rsidRPr="003172BB">
        <w:rPr>
          <w:rFonts w:ascii="Calibri" w:hAnsi="Calibri" w:cs="Calibri"/>
          <w:color w:val="000000"/>
          <w:sz w:val="20"/>
          <w:szCs w:val="20"/>
        </w:rPr>
        <w:t>za łączna</w:t>
      </w:r>
      <w:r w:rsidRPr="003172BB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3474B9" w:rsidRPr="003172BB">
        <w:rPr>
          <w:rFonts w:ascii="Calibri" w:hAnsi="Calibri" w:cs="Calibri"/>
          <w:color w:val="000000"/>
          <w:sz w:val="20"/>
          <w:szCs w:val="20"/>
        </w:rPr>
        <w:t>wartość</w:t>
      </w:r>
      <w:r w:rsidR="00FF6740">
        <w:rPr>
          <w:rFonts w:ascii="Calibri" w:hAnsi="Calibri" w:cs="Calibri"/>
          <w:color w:val="000000"/>
          <w:sz w:val="20"/>
          <w:szCs w:val="20"/>
        </w:rPr>
        <w:t>:</w:t>
      </w:r>
      <w:r w:rsidR="003474B9" w:rsidRPr="003172BB">
        <w:rPr>
          <w:rFonts w:ascii="Calibri" w:hAnsi="Calibri" w:cs="Calibri"/>
          <w:color w:val="000000"/>
          <w:sz w:val="20"/>
          <w:szCs w:val="20"/>
        </w:rPr>
        <w:t xml:space="preserve"> </w:t>
      </w:r>
    </w:p>
    <w:p w14:paraId="39F1DA36" w14:textId="77777777" w:rsidR="00592E8B" w:rsidRDefault="00592E8B" w:rsidP="00987124">
      <w:pPr>
        <w:spacing w:line="276" w:lineRule="auto"/>
        <w:contextualSpacing/>
        <w:jc w:val="both"/>
        <w:rPr>
          <w:ins w:id="1" w:author="Anna Stanek" w:date="2026-03-17T13:07:00Z" w16du:dateUtc="2026-03-17T12:07:00Z"/>
          <w:rFonts w:ascii="Calibri" w:hAnsi="Calibri" w:cs="Calibri"/>
          <w:color w:val="000000"/>
          <w:sz w:val="20"/>
          <w:szCs w:val="20"/>
        </w:rPr>
      </w:pPr>
    </w:p>
    <w:p w14:paraId="6A68155A" w14:textId="77777777" w:rsidR="003474B9" w:rsidRDefault="003474B9" w:rsidP="00987124">
      <w:pPr>
        <w:spacing w:line="276" w:lineRule="auto"/>
        <w:contextualSpacing/>
        <w:jc w:val="both"/>
        <w:rPr>
          <w:rFonts w:ascii="Calibri" w:hAnsi="Calibri" w:cs="Calibri"/>
          <w:sz w:val="20"/>
          <w:szCs w:val="20"/>
        </w:rPr>
      </w:pPr>
    </w:p>
    <w:p w14:paraId="3A7E6560" w14:textId="77777777" w:rsidR="00A03FDE" w:rsidRDefault="00A03FDE" w:rsidP="00987124">
      <w:pPr>
        <w:spacing w:line="276" w:lineRule="auto"/>
        <w:contextualSpacing/>
        <w:jc w:val="both"/>
        <w:rPr>
          <w:rFonts w:ascii="Calibri" w:hAnsi="Calibri" w:cs="Calibri"/>
          <w:sz w:val="20"/>
          <w:szCs w:val="20"/>
        </w:rPr>
      </w:pPr>
    </w:p>
    <w:p w14:paraId="0EDF3A4F" w14:textId="77777777" w:rsidR="00A03FDE" w:rsidRDefault="00A03FDE" w:rsidP="00987124">
      <w:pPr>
        <w:spacing w:line="276" w:lineRule="auto"/>
        <w:contextualSpacing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4044" w:type="pct"/>
        <w:jc w:val="center"/>
        <w:tblLook w:val="04A0" w:firstRow="1" w:lastRow="0" w:firstColumn="1" w:lastColumn="0" w:noHBand="0" w:noVBand="1"/>
      </w:tblPr>
      <w:tblGrid>
        <w:gridCol w:w="850"/>
        <w:gridCol w:w="3402"/>
        <w:gridCol w:w="1539"/>
        <w:gridCol w:w="1538"/>
      </w:tblGrid>
      <w:tr w:rsidR="0083123A" w14:paraId="0EBF65F7" w14:textId="77777777" w:rsidTr="00592E8B">
        <w:trPr>
          <w:trHeight w:val="454"/>
          <w:jc w:val="center"/>
        </w:trPr>
        <w:tc>
          <w:tcPr>
            <w:tcW w:w="580" w:type="pct"/>
            <w:shd w:val="clear" w:color="auto" w:fill="D9D9D9" w:themeFill="background1" w:themeFillShade="D9"/>
            <w:vAlign w:val="center"/>
          </w:tcPr>
          <w:p w14:paraId="48ADE300" w14:textId="3EFECBD4" w:rsidR="0083123A" w:rsidRPr="00B14D09" w:rsidRDefault="0083123A" w:rsidP="009E73C1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71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L.p.</w:t>
            </w:r>
          </w:p>
        </w:tc>
        <w:tc>
          <w:tcPr>
            <w:tcW w:w="2320" w:type="pct"/>
            <w:shd w:val="clear" w:color="auto" w:fill="D9D9D9" w:themeFill="background1" w:themeFillShade="D9"/>
            <w:vAlign w:val="center"/>
          </w:tcPr>
          <w:p w14:paraId="1E871D86" w14:textId="2B0A6412" w:rsidR="0083123A" w:rsidRPr="00987124" w:rsidRDefault="0083123A" w:rsidP="00987124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71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Szczegóły</w:t>
            </w:r>
          </w:p>
        </w:tc>
        <w:tc>
          <w:tcPr>
            <w:tcW w:w="1050" w:type="pct"/>
            <w:shd w:val="clear" w:color="auto" w:fill="D9D9D9" w:themeFill="background1" w:themeFillShade="D9"/>
            <w:vAlign w:val="center"/>
          </w:tcPr>
          <w:p w14:paraId="4CE1F46F" w14:textId="668BDC16" w:rsidR="0083123A" w:rsidRPr="00987124" w:rsidRDefault="0083123A" w:rsidP="00987124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71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Koszt netto EURO/PLN/USD (</w:t>
            </w:r>
            <w:proofErr w:type="gramStart"/>
            <w:r w:rsidRPr="009871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*)(</w:t>
            </w:r>
            <w:proofErr w:type="gramEnd"/>
            <w:r w:rsidRPr="009871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**)</w:t>
            </w:r>
          </w:p>
        </w:tc>
        <w:tc>
          <w:tcPr>
            <w:tcW w:w="1049" w:type="pct"/>
            <w:shd w:val="clear" w:color="auto" w:fill="D9D9D9" w:themeFill="background1" w:themeFillShade="D9"/>
            <w:vAlign w:val="center"/>
          </w:tcPr>
          <w:p w14:paraId="586DE3B7" w14:textId="77777777" w:rsidR="0083123A" w:rsidRPr="00987124" w:rsidRDefault="0083123A" w:rsidP="00987124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71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Koszt brutto [zł]</w:t>
            </w:r>
          </w:p>
          <w:p w14:paraId="136B2017" w14:textId="109267FC" w:rsidR="0083123A" w:rsidRPr="00987124" w:rsidRDefault="0083123A" w:rsidP="00987124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71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EURO/PLN/USD (</w:t>
            </w:r>
            <w:proofErr w:type="gramStart"/>
            <w:r w:rsidRPr="009871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*)(</w:t>
            </w:r>
            <w:proofErr w:type="gramEnd"/>
            <w:r w:rsidRPr="009871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**)</w:t>
            </w:r>
          </w:p>
        </w:tc>
      </w:tr>
      <w:tr w:rsidR="0083123A" w14:paraId="049719EF" w14:textId="77777777" w:rsidTr="00592E8B">
        <w:trPr>
          <w:trHeight w:val="454"/>
          <w:jc w:val="center"/>
        </w:trPr>
        <w:tc>
          <w:tcPr>
            <w:tcW w:w="580" w:type="pct"/>
            <w:vAlign w:val="center"/>
          </w:tcPr>
          <w:p w14:paraId="282CF6CE" w14:textId="4A243453" w:rsidR="0083123A" w:rsidRPr="00B14D09" w:rsidRDefault="009E73C1" w:rsidP="009E73C1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87124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2320" w:type="pct"/>
            <w:vAlign w:val="center"/>
          </w:tcPr>
          <w:p w14:paraId="0BE9CE29" w14:textId="0C11C662" w:rsidR="0083123A" w:rsidRPr="00987124" w:rsidRDefault="0083123A" w:rsidP="00987124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73C1">
              <w:rPr>
                <w:rFonts w:asciiTheme="minorHAnsi" w:hAnsiTheme="minorHAnsi" w:cstheme="minorHAnsi"/>
                <w:sz w:val="20"/>
                <w:szCs w:val="20"/>
              </w:rPr>
              <w:t>Opracowanie dokumentacji projektowej,</w:t>
            </w:r>
          </w:p>
        </w:tc>
        <w:tc>
          <w:tcPr>
            <w:tcW w:w="1050" w:type="pct"/>
            <w:vAlign w:val="center"/>
          </w:tcPr>
          <w:p w14:paraId="18599F9F" w14:textId="25CEDC65" w:rsidR="0083123A" w:rsidRPr="00987124" w:rsidRDefault="0083123A" w:rsidP="00987124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49" w:type="pct"/>
            <w:vAlign w:val="center"/>
          </w:tcPr>
          <w:p w14:paraId="414D50FB" w14:textId="77777777" w:rsidR="0083123A" w:rsidRPr="00987124" w:rsidRDefault="0083123A" w:rsidP="00987124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3123A" w14:paraId="2BD7F35A" w14:textId="77777777" w:rsidTr="00592E8B">
        <w:trPr>
          <w:trHeight w:val="454"/>
          <w:jc w:val="center"/>
        </w:trPr>
        <w:tc>
          <w:tcPr>
            <w:tcW w:w="580" w:type="pct"/>
            <w:vAlign w:val="center"/>
          </w:tcPr>
          <w:p w14:paraId="7CF79D95" w14:textId="0A6B5ADA" w:rsidR="0083123A" w:rsidRPr="00987124" w:rsidRDefault="009E73C1" w:rsidP="009E73C1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87124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2320" w:type="pct"/>
            <w:vAlign w:val="center"/>
          </w:tcPr>
          <w:p w14:paraId="42655ADC" w14:textId="6E05520B" w:rsidR="0083123A" w:rsidRPr="00987124" w:rsidRDefault="004535C1" w:rsidP="006A6E8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6E80">
              <w:rPr>
                <w:rFonts w:asciiTheme="minorHAnsi" w:hAnsiTheme="minorHAnsi" w:cstheme="minorHAnsi"/>
                <w:sz w:val="20"/>
                <w:szCs w:val="20"/>
              </w:rPr>
              <w:t>Przygotowanie podzespołów i części instalacji</w:t>
            </w:r>
            <w:r w:rsidR="00637F1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050" w:type="pct"/>
            <w:vAlign w:val="center"/>
          </w:tcPr>
          <w:p w14:paraId="455B7BF8" w14:textId="77777777" w:rsidR="0083123A" w:rsidRPr="00987124" w:rsidRDefault="0083123A" w:rsidP="009E73C1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49" w:type="pct"/>
            <w:vAlign w:val="center"/>
          </w:tcPr>
          <w:p w14:paraId="61AFAEF6" w14:textId="77777777" w:rsidR="0083123A" w:rsidRPr="00987124" w:rsidRDefault="0083123A" w:rsidP="009E73C1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3123A" w14:paraId="012A6E7D" w14:textId="77777777" w:rsidTr="00592E8B">
        <w:trPr>
          <w:trHeight w:val="454"/>
          <w:jc w:val="center"/>
        </w:trPr>
        <w:tc>
          <w:tcPr>
            <w:tcW w:w="580" w:type="pct"/>
            <w:vAlign w:val="center"/>
          </w:tcPr>
          <w:p w14:paraId="24D21169" w14:textId="714822F9" w:rsidR="0083123A" w:rsidRPr="00987124" w:rsidRDefault="009E73C1" w:rsidP="009E73C1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87124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2320" w:type="pct"/>
            <w:vAlign w:val="center"/>
          </w:tcPr>
          <w:p w14:paraId="29F2A6E3" w14:textId="531A8A69" w:rsidR="0083123A" w:rsidRPr="00987124" w:rsidRDefault="003E78CB" w:rsidP="00781DB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1DB9">
              <w:rPr>
                <w:rFonts w:asciiTheme="minorHAnsi" w:hAnsiTheme="minorHAnsi" w:cstheme="minorHAnsi"/>
                <w:sz w:val="20"/>
                <w:szCs w:val="20"/>
              </w:rPr>
              <w:t>Dostawa urządzeń</w:t>
            </w:r>
          </w:p>
        </w:tc>
        <w:tc>
          <w:tcPr>
            <w:tcW w:w="1050" w:type="pct"/>
            <w:vAlign w:val="center"/>
          </w:tcPr>
          <w:p w14:paraId="5CF91FB7" w14:textId="77777777" w:rsidR="0083123A" w:rsidRPr="00987124" w:rsidRDefault="0083123A" w:rsidP="009E73C1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49" w:type="pct"/>
            <w:vAlign w:val="center"/>
          </w:tcPr>
          <w:p w14:paraId="5C4293BC" w14:textId="77777777" w:rsidR="0083123A" w:rsidRPr="00987124" w:rsidRDefault="0083123A" w:rsidP="009E73C1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3123A" w14:paraId="7673FF07" w14:textId="77777777" w:rsidTr="00592E8B">
        <w:trPr>
          <w:trHeight w:val="454"/>
          <w:jc w:val="center"/>
        </w:trPr>
        <w:tc>
          <w:tcPr>
            <w:tcW w:w="580" w:type="pct"/>
            <w:shd w:val="clear" w:color="auto" w:fill="FFFFFF" w:themeFill="background1"/>
            <w:vAlign w:val="center"/>
          </w:tcPr>
          <w:p w14:paraId="41B41333" w14:textId="6CAC9451" w:rsidR="0083123A" w:rsidRPr="00B14D09" w:rsidRDefault="00480843" w:rsidP="009E73C1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="009E73C1" w:rsidRPr="00987124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320" w:type="pct"/>
            <w:vAlign w:val="center"/>
          </w:tcPr>
          <w:p w14:paraId="6CC0895D" w14:textId="5DF5E442" w:rsidR="0083123A" w:rsidRPr="00987124" w:rsidRDefault="00A41916" w:rsidP="00781DB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1DB9">
              <w:rPr>
                <w:rFonts w:asciiTheme="minorHAnsi" w:hAnsiTheme="minorHAnsi" w:cstheme="minorHAnsi"/>
                <w:sz w:val="20"/>
                <w:szCs w:val="20"/>
              </w:rPr>
              <w:t>Przeprowadzenia rozruchu technologicznego kompletnej instalacji i odbiór techniczny wraz ze szkoleniem kadry Zamawiającego.</w:t>
            </w:r>
          </w:p>
        </w:tc>
        <w:tc>
          <w:tcPr>
            <w:tcW w:w="1050" w:type="pct"/>
            <w:vAlign w:val="center"/>
          </w:tcPr>
          <w:p w14:paraId="316297C4" w14:textId="77777777" w:rsidR="0083123A" w:rsidRPr="00987124" w:rsidRDefault="0083123A" w:rsidP="00987124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49" w:type="pct"/>
            <w:vAlign w:val="center"/>
          </w:tcPr>
          <w:p w14:paraId="2E651218" w14:textId="77777777" w:rsidR="0083123A" w:rsidRPr="00987124" w:rsidRDefault="0083123A" w:rsidP="00987124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E73C1" w14:paraId="44D8C2F8" w14:textId="77777777" w:rsidTr="00592E8B">
        <w:trPr>
          <w:trHeight w:val="454"/>
          <w:jc w:val="center"/>
        </w:trPr>
        <w:tc>
          <w:tcPr>
            <w:tcW w:w="2901" w:type="pct"/>
            <w:gridSpan w:val="2"/>
            <w:shd w:val="clear" w:color="auto" w:fill="D9D9D9" w:themeFill="background1" w:themeFillShade="D9"/>
            <w:vAlign w:val="center"/>
          </w:tcPr>
          <w:p w14:paraId="59D23872" w14:textId="12EA45DB" w:rsidR="009E73C1" w:rsidRPr="00987124" w:rsidRDefault="009E73C1" w:rsidP="00987124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871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049" w:type="pct"/>
            <w:vAlign w:val="center"/>
          </w:tcPr>
          <w:p w14:paraId="70CC4693" w14:textId="77777777" w:rsidR="009E73C1" w:rsidRPr="00987124" w:rsidRDefault="009E73C1" w:rsidP="00987124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51" w:type="pct"/>
            <w:vAlign w:val="center"/>
          </w:tcPr>
          <w:p w14:paraId="67BC7B72" w14:textId="77777777" w:rsidR="009E73C1" w:rsidRPr="00987124" w:rsidRDefault="009E73C1" w:rsidP="00987124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1F9015E" w14:textId="77777777" w:rsidR="00866357" w:rsidRDefault="00866357" w:rsidP="00987124">
      <w:pPr>
        <w:spacing w:line="276" w:lineRule="auto"/>
        <w:contextualSpacing/>
        <w:jc w:val="both"/>
        <w:rPr>
          <w:rFonts w:ascii="Calibri" w:hAnsi="Calibri" w:cs="Calibri"/>
          <w:sz w:val="20"/>
          <w:szCs w:val="20"/>
        </w:rPr>
      </w:pPr>
    </w:p>
    <w:p w14:paraId="709AF049" w14:textId="15108E53" w:rsidR="003474B9" w:rsidRPr="003172BB" w:rsidRDefault="006B55EF" w:rsidP="00F53608">
      <w:pPr>
        <w:widowControl w:val="0"/>
        <w:suppressAutoHyphens/>
        <w:spacing w:line="276" w:lineRule="auto"/>
        <w:ind w:firstLine="372"/>
        <w:contextualSpacing/>
        <w:rPr>
          <w:rFonts w:ascii="Calibri" w:hAnsi="Calibri" w:cs="Calibri"/>
          <w:b/>
          <w:bCs/>
          <w:color w:val="000000"/>
          <w:sz w:val="20"/>
          <w:szCs w:val="20"/>
        </w:rPr>
      </w:pPr>
      <w:bookmarkStart w:id="2" w:name="OLE_LINK68"/>
      <w:r w:rsidRPr="003172BB">
        <w:rPr>
          <w:rFonts w:ascii="Calibri" w:hAnsi="Calibri" w:cs="Calibri"/>
          <w:b/>
          <w:bCs/>
          <w:color w:val="000000"/>
          <w:sz w:val="20"/>
          <w:szCs w:val="20"/>
        </w:rPr>
        <w:t>OŚWIADCZENIA:</w:t>
      </w:r>
    </w:p>
    <w:p w14:paraId="493E2D66" w14:textId="77777777" w:rsidR="006B55EF" w:rsidRDefault="006B55EF" w:rsidP="00F53608">
      <w:pPr>
        <w:numPr>
          <w:ilvl w:val="1"/>
          <w:numId w:val="15"/>
        </w:numPr>
        <w:suppressAutoHyphens/>
        <w:spacing w:line="276" w:lineRule="auto"/>
        <w:ind w:left="372"/>
        <w:jc w:val="both"/>
        <w:rPr>
          <w:rFonts w:ascii="Calibri" w:hAnsi="Calibri" w:cs="Calibri"/>
          <w:bCs/>
          <w:sz w:val="20"/>
          <w:szCs w:val="20"/>
        </w:rPr>
      </w:pPr>
      <w:r w:rsidRPr="003172BB">
        <w:rPr>
          <w:rFonts w:ascii="Calibri" w:hAnsi="Calibri" w:cs="Calibri"/>
          <w:bCs/>
          <w:sz w:val="20"/>
          <w:szCs w:val="20"/>
        </w:rPr>
        <w:t>Oświadczam/my, że podana cena oferty jest ceną ryczałtową obejmującą koszt wykonania całego przedmiotu zamówienia w zakresie określonym w Ogłoszeniu/zapytaniu ofertowym.</w:t>
      </w:r>
    </w:p>
    <w:p w14:paraId="2D8C9240" w14:textId="0E2CA6E9" w:rsidR="00B40717" w:rsidRPr="006A6E80" w:rsidRDefault="00B40717" w:rsidP="000C4A22">
      <w:pPr>
        <w:pStyle w:val="Akapitzlist"/>
        <w:spacing w:after="0"/>
        <w:ind w:left="360"/>
        <w:jc w:val="both"/>
        <w:rPr>
          <w:rFonts w:cs="Calibri"/>
          <w:sz w:val="20"/>
          <w:szCs w:val="20"/>
        </w:rPr>
      </w:pPr>
      <w:r w:rsidRPr="006A6E80">
        <w:rPr>
          <w:rFonts w:cs="Calibri"/>
          <w:b/>
          <w:sz w:val="20"/>
          <w:szCs w:val="20"/>
        </w:rPr>
        <w:t xml:space="preserve">Oświadczamy, że udzielamy gwarancji na </w:t>
      </w:r>
      <w:r w:rsidR="000B7DBC" w:rsidRPr="006A6E80">
        <w:rPr>
          <w:rFonts w:cs="Calibri"/>
          <w:b/>
          <w:sz w:val="20"/>
          <w:szCs w:val="20"/>
        </w:rPr>
        <w:t xml:space="preserve">całość </w:t>
      </w:r>
      <w:r w:rsidR="004F32FB" w:rsidRPr="006A6E80">
        <w:rPr>
          <w:rFonts w:cs="Calibri"/>
          <w:b/>
          <w:sz w:val="20"/>
          <w:szCs w:val="20"/>
        </w:rPr>
        <w:t>wykonanej instalacji</w:t>
      </w:r>
      <w:r w:rsidR="000A408E" w:rsidRPr="006A6E80">
        <w:rPr>
          <w:rFonts w:cs="Calibri"/>
          <w:b/>
          <w:sz w:val="20"/>
          <w:szCs w:val="20"/>
        </w:rPr>
        <w:t>,</w:t>
      </w:r>
      <w:r w:rsidR="000B7DBC" w:rsidRPr="006A6E80">
        <w:rPr>
          <w:rFonts w:cs="Calibri"/>
          <w:b/>
          <w:sz w:val="20"/>
          <w:szCs w:val="20"/>
        </w:rPr>
        <w:t xml:space="preserve"> </w:t>
      </w:r>
      <w:r w:rsidRPr="006A6E80">
        <w:rPr>
          <w:rFonts w:cs="Calibri"/>
          <w:b/>
          <w:sz w:val="20"/>
          <w:szCs w:val="20"/>
        </w:rPr>
        <w:t>wynoszącej ……</w:t>
      </w:r>
      <w:r w:rsidR="000E28A0" w:rsidRPr="006A6E80">
        <w:rPr>
          <w:rFonts w:cs="Calibri"/>
          <w:b/>
          <w:sz w:val="20"/>
          <w:szCs w:val="20"/>
        </w:rPr>
        <w:t>…………………….</w:t>
      </w:r>
      <w:r w:rsidR="00263BA3" w:rsidRPr="006A6E80">
        <w:rPr>
          <w:rFonts w:cs="Calibri"/>
          <w:b/>
          <w:sz w:val="20"/>
          <w:szCs w:val="20"/>
        </w:rPr>
        <w:t xml:space="preserve"> </w:t>
      </w:r>
      <w:r w:rsidR="000C4A22" w:rsidRPr="006A6E80">
        <w:rPr>
          <w:rFonts w:cs="Calibri"/>
          <w:b/>
          <w:sz w:val="20"/>
          <w:szCs w:val="20"/>
        </w:rPr>
        <w:t xml:space="preserve"> (</w:t>
      </w:r>
      <w:r w:rsidR="000C4A22" w:rsidRPr="00D55E6C">
        <w:rPr>
          <w:rFonts w:cs="Calibri"/>
          <w:bCs/>
          <w:sz w:val="20"/>
          <w:szCs w:val="20"/>
        </w:rPr>
        <w:t xml:space="preserve">minimum </w:t>
      </w:r>
      <w:r w:rsidR="000C4A22" w:rsidRPr="006A6E80">
        <w:rPr>
          <w:rFonts w:cs="Calibri"/>
          <w:sz w:val="20"/>
          <w:szCs w:val="20"/>
        </w:rPr>
        <w:t>24 miesiące dla urządzeń wyprodukowanych przez dostawcę oraz minimum 12 miesięcy na komponenty handlowe (nieprodukowane przez dostawcę)).</w:t>
      </w:r>
    </w:p>
    <w:p w14:paraId="71607CB7" w14:textId="7D528BE4" w:rsidR="006B55EF" w:rsidRPr="00CC69B0" w:rsidRDefault="006B55EF" w:rsidP="00F53608">
      <w:pPr>
        <w:numPr>
          <w:ilvl w:val="1"/>
          <w:numId w:val="15"/>
        </w:numPr>
        <w:suppressAutoHyphens/>
        <w:spacing w:line="276" w:lineRule="auto"/>
        <w:ind w:left="372"/>
        <w:jc w:val="both"/>
        <w:rPr>
          <w:rFonts w:ascii="Calibri" w:hAnsi="Calibri" w:cs="Calibri"/>
          <w:bCs/>
          <w:sz w:val="20"/>
          <w:szCs w:val="20"/>
        </w:rPr>
      </w:pPr>
      <w:r w:rsidRPr="003172BB">
        <w:rPr>
          <w:rFonts w:ascii="Calibri" w:eastAsia="Lucida Sans Unicode" w:hAnsi="Calibri" w:cs="Calibri"/>
          <w:color w:val="000000"/>
          <w:kern w:val="3"/>
          <w:sz w:val="20"/>
          <w:szCs w:val="20"/>
          <w:lang w:bidi="en-US"/>
        </w:rPr>
        <w:t>Oświadczam/y, że zapoznałem/liśmy się z treścią Ogłoszenia/zapytania ofertowego</w:t>
      </w:r>
      <w:r w:rsidR="00FF2932">
        <w:rPr>
          <w:rFonts w:ascii="Calibri" w:eastAsia="Lucida Sans Unicode" w:hAnsi="Calibri" w:cs="Calibri"/>
          <w:color w:val="000000"/>
          <w:kern w:val="3"/>
          <w:sz w:val="20"/>
          <w:szCs w:val="20"/>
          <w:lang w:bidi="en-US"/>
        </w:rPr>
        <w:t>, w tym z jego załącznikami</w:t>
      </w:r>
      <w:r w:rsidRPr="003172BB">
        <w:rPr>
          <w:rFonts w:ascii="Calibri" w:eastAsia="Lucida Sans Unicode" w:hAnsi="Calibri" w:cs="Calibri"/>
          <w:color w:val="000000"/>
          <w:kern w:val="3"/>
          <w:sz w:val="20"/>
          <w:szCs w:val="20"/>
          <w:lang w:bidi="en-US"/>
        </w:rPr>
        <w:t xml:space="preserve"> i akceptuję/my ich treść. </w:t>
      </w:r>
    </w:p>
    <w:p w14:paraId="1D9D7071" w14:textId="77777777" w:rsidR="006B55EF" w:rsidRPr="003172BB" w:rsidRDefault="006B55EF" w:rsidP="00F53608">
      <w:pPr>
        <w:numPr>
          <w:ilvl w:val="1"/>
          <w:numId w:val="15"/>
        </w:numPr>
        <w:suppressAutoHyphens/>
        <w:spacing w:line="276" w:lineRule="auto"/>
        <w:ind w:left="372"/>
        <w:jc w:val="both"/>
        <w:rPr>
          <w:rFonts w:ascii="Calibri" w:hAnsi="Calibri" w:cs="Calibri"/>
          <w:bCs/>
          <w:sz w:val="20"/>
          <w:szCs w:val="20"/>
        </w:rPr>
      </w:pPr>
      <w:r w:rsidRPr="003172BB">
        <w:rPr>
          <w:rFonts w:ascii="Calibri" w:eastAsia="Lucida Sans Unicode" w:hAnsi="Calibri" w:cs="Calibri"/>
          <w:color w:val="000000"/>
          <w:kern w:val="3"/>
          <w:sz w:val="20"/>
          <w:szCs w:val="20"/>
          <w:lang w:bidi="en-US"/>
        </w:rPr>
        <w:t>Oświadczam/y, że uważam/y się związany/i niniejszą ofertą przez okres wskazany w Ogłoszeniu/zapytaniu ofertowym.</w:t>
      </w:r>
    </w:p>
    <w:p w14:paraId="3BEF718C" w14:textId="2A13F9C0" w:rsidR="006B55EF" w:rsidRPr="003172BB" w:rsidRDefault="006B55EF" w:rsidP="00F53608">
      <w:pPr>
        <w:numPr>
          <w:ilvl w:val="1"/>
          <w:numId w:val="15"/>
        </w:numPr>
        <w:suppressAutoHyphens/>
        <w:spacing w:line="276" w:lineRule="auto"/>
        <w:ind w:left="372"/>
        <w:jc w:val="both"/>
        <w:rPr>
          <w:rFonts w:ascii="Calibri" w:hAnsi="Calibri" w:cs="Calibri"/>
          <w:bCs/>
          <w:sz w:val="20"/>
          <w:szCs w:val="20"/>
        </w:rPr>
      </w:pPr>
      <w:r w:rsidRPr="003172BB">
        <w:rPr>
          <w:rFonts w:ascii="Calibri" w:eastAsia="Lucida Sans Unicode" w:hAnsi="Calibri" w:cs="Calibri"/>
          <w:color w:val="000000"/>
          <w:kern w:val="3"/>
          <w:sz w:val="20"/>
          <w:szCs w:val="20"/>
          <w:lang w:bidi="en-US"/>
        </w:rPr>
        <w:t>W przypadku wygrania postępowania zrealizuję/my zamówienie na warunkach określonych</w:t>
      </w:r>
      <w:r w:rsidR="0058249A">
        <w:rPr>
          <w:rFonts w:ascii="Calibri" w:eastAsia="Lucida Sans Unicode" w:hAnsi="Calibri" w:cs="Calibri"/>
          <w:color w:val="000000"/>
          <w:kern w:val="3"/>
          <w:sz w:val="20"/>
          <w:szCs w:val="20"/>
          <w:lang w:bidi="en-US"/>
        </w:rPr>
        <w:t xml:space="preserve"> </w:t>
      </w:r>
      <w:r w:rsidRPr="003172BB">
        <w:rPr>
          <w:rFonts w:ascii="Calibri" w:eastAsia="Lucida Sans Unicode" w:hAnsi="Calibri" w:cs="Calibri"/>
          <w:color w:val="000000"/>
          <w:kern w:val="3"/>
          <w:sz w:val="20"/>
          <w:szCs w:val="20"/>
          <w:lang w:bidi="en-US"/>
        </w:rPr>
        <w:t>w</w:t>
      </w:r>
      <w:r w:rsidR="0058249A">
        <w:rPr>
          <w:rFonts w:ascii="Calibri" w:eastAsia="Lucida Sans Unicode" w:hAnsi="Calibri" w:cs="Calibri"/>
          <w:color w:val="000000"/>
          <w:kern w:val="3"/>
          <w:sz w:val="20"/>
          <w:szCs w:val="20"/>
          <w:lang w:bidi="en-US"/>
        </w:rPr>
        <w:t> </w:t>
      </w:r>
      <w:r w:rsidRPr="003172BB">
        <w:rPr>
          <w:rFonts w:ascii="Calibri" w:eastAsia="Lucida Sans Unicode" w:hAnsi="Calibri" w:cs="Calibri"/>
          <w:color w:val="000000"/>
          <w:kern w:val="3"/>
          <w:sz w:val="20"/>
          <w:szCs w:val="20"/>
          <w:lang w:bidi="en-US"/>
        </w:rPr>
        <w:t xml:space="preserve">Ogłoszeniu/zapytaniu ofertowym w terminie wskazanym przez Zamawiającego. </w:t>
      </w:r>
    </w:p>
    <w:p w14:paraId="6BE3E12C" w14:textId="549BC29D" w:rsidR="006B55EF" w:rsidRPr="003172BB" w:rsidRDefault="006B55EF" w:rsidP="00F53608">
      <w:pPr>
        <w:numPr>
          <w:ilvl w:val="1"/>
          <w:numId w:val="15"/>
        </w:numPr>
        <w:suppressAutoHyphens/>
        <w:spacing w:line="276" w:lineRule="auto"/>
        <w:ind w:left="372"/>
        <w:contextualSpacing/>
        <w:jc w:val="both"/>
        <w:rPr>
          <w:rFonts w:ascii="Calibri" w:eastAsia="Lucida Sans Unicode" w:hAnsi="Calibri" w:cs="Calibri"/>
          <w:color w:val="000000"/>
          <w:kern w:val="3"/>
          <w:sz w:val="20"/>
          <w:szCs w:val="20"/>
          <w:lang w:eastAsia="en-US" w:bidi="en-US"/>
        </w:rPr>
      </w:pPr>
      <w:r w:rsidRPr="003172BB">
        <w:rPr>
          <w:rFonts w:ascii="Calibri" w:eastAsia="Lucida Sans Unicode" w:hAnsi="Calibri" w:cs="Calibri"/>
          <w:color w:val="000000"/>
          <w:kern w:val="3"/>
          <w:sz w:val="20"/>
          <w:szCs w:val="20"/>
          <w:lang w:eastAsia="en-US" w:bidi="en-US"/>
        </w:rPr>
        <w:t xml:space="preserve">Oświadczam/my, że: </w:t>
      </w:r>
      <w:r w:rsidRPr="003172BB">
        <w:rPr>
          <w:rFonts w:ascii="Calibri" w:eastAsia="Lucida Sans Unicode" w:hAnsi="Calibri" w:cs="Calibri"/>
          <w:b/>
          <w:i/>
          <w:color w:val="000000"/>
          <w:kern w:val="3"/>
          <w:sz w:val="20"/>
          <w:szCs w:val="20"/>
          <w:lang w:eastAsia="en-US" w:bidi="en-US"/>
        </w:rPr>
        <w:t xml:space="preserve">udostępniłem/liśmy / </w:t>
      </w:r>
      <w:proofErr w:type="gramStart"/>
      <w:r w:rsidRPr="003172BB">
        <w:rPr>
          <w:rFonts w:ascii="Calibri" w:eastAsia="Lucida Sans Unicode" w:hAnsi="Calibri" w:cs="Calibri"/>
          <w:b/>
          <w:i/>
          <w:color w:val="000000"/>
          <w:kern w:val="3"/>
          <w:sz w:val="20"/>
          <w:szCs w:val="20"/>
          <w:lang w:eastAsia="en-US" w:bidi="en-US"/>
        </w:rPr>
        <w:t>nie  udostępniłem</w:t>
      </w:r>
      <w:proofErr w:type="gramEnd"/>
      <w:r w:rsidRPr="003172BB">
        <w:rPr>
          <w:rFonts w:ascii="Calibri" w:eastAsia="Lucida Sans Unicode" w:hAnsi="Calibri" w:cs="Calibri"/>
          <w:b/>
          <w:i/>
          <w:color w:val="000000"/>
          <w:kern w:val="3"/>
          <w:sz w:val="20"/>
          <w:szCs w:val="20"/>
          <w:lang w:eastAsia="en-US" w:bidi="en-US"/>
        </w:rPr>
        <w:t xml:space="preserve">/liśmy (*) </w:t>
      </w:r>
      <w:r w:rsidRPr="003172BB">
        <w:rPr>
          <w:rFonts w:ascii="Calibri" w:eastAsia="Lucida Sans Unicode" w:hAnsi="Calibri" w:cs="Calibri"/>
          <w:color w:val="000000"/>
          <w:kern w:val="3"/>
          <w:sz w:val="20"/>
          <w:szCs w:val="20"/>
          <w:lang w:eastAsia="en-US" w:bidi="en-US"/>
        </w:rPr>
        <w:t xml:space="preserve">treść klauzuli informacyjnej, o której mowa w załączniku nr </w:t>
      </w:r>
      <w:r w:rsidR="00A8021E">
        <w:rPr>
          <w:rFonts w:ascii="Calibri" w:eastAsia="Lucida Sans Unicode" w:hAnsi="Calibri" w:cs="Calibri"/>
          <w:color w:val="000000"/>
          <w:kern w:val="3"/>
          <w:sz w:val="20"/>
          <w:szCs w:val="20"/>
          <w:lang w:eastAsia="en-US" w:bidi="en-US"/>
        </w:rPr>
        <w:t>9</w:t>
      </w:r>
      <w:r w:rsidR="00A8021E" w:rsidRPr="003172BB">
        <w:rPr>
          <w:rFonts w:ascii="Calibri" w:eastAsia="Lucida Sans Unicode" w:hAnsi="Calibri" w:cs="Calibri"/>
          <w:color w:val="000000"/>
          <w:kern w:val="3"/>
          <w:sz w:val="20"/>
          <w:szCs w:val="20"/>
          <w:lang w:eastAsia="en-US" w:bidi="en-US"/>
        </w:rPr>
        <w:t xml:space="preserve"> </w:t>
      </w:r>
      <w:r w:rsidRPr="003172BB">
        <w:rPr>
          <w:rFonts w:ascii="Calibri" w:eastAsia="Lucida Sans Unicode" w:hAnsi="Calibri" w:cs="Calibri"/>
          <w:color w:val="000000"/>
          <w:kern w:val="3"/>
          <w:sz w:val="20"/>
          <w:szCs w:val="20"/>
          <w:lang w:eastAsia="en-US" w:bidi="en-US"/>
        </w:rPr>
        <w:t>Ogłoszenia/zapytania ofertowego wszystkim osobom</w:t>
      </w:r>
      <w:r w:rsidRPr="003172BB">
        <w:rPr>
          <w:rFonts w:ascii="Calibri" w:eastAsia="Lucida Sans Unicode" w:hAnsi="Calibri" w:cs="Calibri"/>
          <w:color w:val="000000"/>
          <w:kern w:val="3"/>
          <w:sz w:val="20"/>
          <w:szCs w:val="20"/>
          <w:vertAlign w:val="superscript"/>
          <w:lang w:eastAsia="en-US" w:bidi="en-US"/>
        </w:rPr>
        <w:footnoteReference w:id="2"/>
      </w:r>
      <w:r w:rsidRPr="003172BB">
        <w:rPr>
          <w:rFonts w:ascii="Calibri" w:eastAsia="Lucida Sans Unicode" w:hAnsi="Calibri" w:cs="Calibri"/>
          <w:color w:val="000000"/>
          <w:kern w:val="3"/>
          <w:sz w:val="20"/>
          <w:szCs w:val="20"/>
          <w:lang w:eastAsia="en-US" w:bidi="en-US"/>
        </w:rPr>
        <w:t xml:space="preserve">, których dane osobowe są lub zostaną przekazane Zamawiającemu przez Wykonawcę w związku z udziałem w postępowaniu i jego realizacją. </w:t>
      </w:r>
    </w:p>
    <w:bookmarkEnd w:id="2"/>
    <w:p w14:paraId="2042429B" w14:textId="77777777" w:rsidR="006B55EF" w:rsidRPr="003172BB" w:rsidRDefault="006B55EF" w:rsidP="00987124">
      <w:pPr>
        <w:suppressAutoHyphens/>
        <w:spacing w:line="276" w:lineRule="auto"/>
        <w:ind w:left="372"/>
        <w:jc w:val="both"/>
        <w:rPr>
          <w:rFonts w:ascii="Calibri" w:hAnsi="Calibri" w:cs="Calibri"/>
          <w:bCs/>
          <w:sz w:val="20"/>
          <w:szCs w:val="20"/>
        </w:rPr>
      </w:pPr>
    </w:p>
    <w:p w14:paraId="29020442" w14:textId="77777777" w:rsidR="006B55EF" w:rsidRDefault="006B55EF" w:rsidP="00987124">
      <w:pPr>
        <w:suppressAutoHyphens/>
        <w:spacing w:line="276" w:lineRule="auto"/>
        <w:ind w:left="372"/>
        <w:jc w:val="both"/>
        <w:rPr>
          <w:rFonts w:ascii="Calibri" w:eastAsia="Lucida Sans Unicode" w:hAnsi="Calibri" w:cs="Calibri"/>
          <w:iCs/>
          <w:color w:val="000000"/>
          <w:kern w:val="3"/>
          <w:sz w:val="20"/>
          <w:szCs w:val="20"/>
          <w:lang w:bidi="en-US"/>
        </w:rPr>
      </w:pPr>
      <w:r w:rsidRPr="00CC7523">
        <w:rPr>
          <w:rFonts w:ascii="Calibri" w:eastAsia="Lucida Sans Unicode" w:hAnsi="Calibri" w:cs="Calibri"/>
          <w:b/>
          <w:bCs/>
          <w:iCs/>
          <w:color w:val="000000"/>
          <w:kern w:val="3"/>
          <w:sz w:val="20"/>
          <w:szCs w:val="20"/>
          <w:lang w:bidi="en-US"/>
        </w:rPr>
        <w:t xml:space="preserve">(*) </w:t>
      </w:r>
      <w:r w:rsidRPr="00CC7523">
        <w:rPr>
          <w:rFonts w:ascii="Calibri" w:eastAsia="Lucida Sans Unicode" w:hAnsi="Calibri" w:cs="Calibri"/>
          <w:iCs/>
          <w:color w:val="000000"/>
          <w:kern w:val="3"/>
          <w:sz w:val="20"/>
          <w:szCs w:val="20"/>
          <w:lang w:bidi="en-US"/>
        </w:rPr>
        <w:t>– niepotrzebne skreślić</w:t>
      </w:r>
    </w:p>
    <w:p w14:paraId="51B9970A" w14:textId="746DB13D" w:rsidR="00D32B9E" w:rsidRPr="00FF6740" w:rsidRDefault="00D32B9E" w:rsidP="00987124">
      <w:pPr>
        <w:suppressAutoHyphens/>
        <w:spacing w:line="276" w:lineRule="auto"/>
        <w:ind w:left="372"/>
        <w:jc w:val="both"/>
        <w:rPr>
          <w:rFonts w:ascii="Calibri" w:hAnsi="Calibri" w:cs="Calibri"/>
          <w:bCs/>
          <w:iCs/>
          <w:sz w:val="20"/>
          <w:szCs w:val="20"/>
        </w:rPr>
      </w:pPr>
      <w:r w:rsidRPr="00CC69B0">
        <w:rPr>
          <w:rFonts w:ascii="Calibri" w:hAnsi="Calibri" w:cs="Calibri"/>
          <w:b/>
          <w:iCs/>
          <w:sz w:val="20"/>
          <w:szCs w:val="20"/>
        </w:rPr>
        <w:t>(**)</w:t>
      </w:r>
      <w:r w:rsidRPr="00D32B9E">
        <w:rPr>
          <w:rFonts w:ascii="Calibri" w:hAnsi="Calibri" w:cs="Calibri"/>
          <w:bCs/>
          <w:iCs/>
          <w:sz w:val="20"/>
          <w:szCs w:val="20"/>
        </w:rPr>
        <w:t xml:space="preserve"> - wpisać nazwę </w:t>
      </w:r>
      <w:proofErr w:type="gramStart"/>
      <w:r w:rsidRPr="00D32B9E">
        <w:rPr>
          <w:rFonts w:ascii="Calibri" w:hAnsi="Calibri" w:cs="Calibri"/>
          <w:bCs/>
          <w:iCs/>
          <w:sz w:val="20"/>
          <w:szCs w:val="20"/>
        </w:rPr>
        <w:t>waluty</w:t>
      </w:r>
      <w:proofErr w:type="gramEnd"/>
      <w:r w:rsidRPr="00D32B9E">
        <w:rPr>
          <w:rFonts w:ascii="Calibri" w:hAnsi="Calibri" w:cs="Calibri"/>
          <w:bCs/>
          <w:iCs/>
          <w:sz w:val="20"/>
          <w:szCs w:val="20"/>
        </w:rPr>
        <w:t xml:space="preserve"> gdy jest inna niż PLN/EUR/USD</w:t>
      </w:r>
    </w:p>
    <w:p w14:paraId="273F860D" w14:textId="77777777" w:rsidR="006B55EF" w:rsidRPr="003172BB" w:rsidRDefault="006B55EF" w:rsidP="00987124">
      <w:pPr>
        <w:spacing w:line="276" w:lineRule="auto"/>
        <w:contextualSpacing/>
        <w:rPr>
          <w:rFonts w:ascii="Calibri" w:eastAsia="Lucida Sans Unicode" w:hAnsi="Calibri" w:cs="Calibri"/>
          <w:color w:val="000000"/>
          <w:kern w:val="3"/>
          <w:sz w:val="20"/>
          <w:szCs w:val="20"/>
          <w:lang w:bidi="en-US"/>
        </w:rPr>
      </w:pPr>
    </w:p>
    <w:p w14:paraId="4B065FE3" w14:textId="77777777" w:rsidR="006B55EF" w:rsidRPr="003172BB" w:rsidRDefault="006B55EF" w:rsidP="00987124">
      <w:pPr>
        <w:spacing w:line="276" w:lineRule="auto"/>
        <w:contextualSpacing/>
        <w:rPr>
          <w:rFonts w:ascii="Calibri" w:eastAsia="Lucida Sans Unicode" w:hAnsi="Calibri" w:cs="Calibri"/>
          <w:color w:val="000000"/>
          <w:kern w:val="3"/>
          <w:sz w:val="20"/>
          <w:szCs w:val="20"/>
          <w:lang w:bidi="en-US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85"/>
        <w:gridCol w:w="359"/>
        <w:gridCol w:w="5828"/>
      </w:tblGrid>
      <w:tr w:rsidR="006B55EF" w:rsidRPr="003172BB" w14:paraId="5E42CEE5" w14:textId="77777777" w:rsidTr="00831806">
        <w:trPr>
          <w:jc w:val="center"/>
        </w:trPr>
        <w:tc>
          <w:tcPr>
            <w:tcW w:w="1590" w:type="pct"/>
          </w:tcPr>
          <w:p w14:paraId="4E996606" w14:textId="77777777" w:rsidR="006B55EF" w:rsidRPr="003172BB" w:rsidRDefault="006B55EF" w:rsidP="00987124">
            <w:pPr>
              <w:spacing w:line="276" w:lineRule="auto"/>
              <w:contextualSpacing/>
              <w:jc w:val="both"/>
              <w:rPr>
                <w:rFonts w:ascii="Calibri" w:eastAsia="Lucida Sans Unicode" w:hAnsi="Calibri" w:cs="Calibri"/>
                <w:color w:val="000000"/>
                <w:kern w:val="3"/>
                <w:sz w:val="20"/>
                <w:szCs w:val="20"/>
                <w:lang w:bidi="en-US"/>
              </w:rPr>
            </w:pPr>
            <w:r w:rsidRPr="003172BB">
              <w:rPr>
                <w:rFonts w:ascii="Calibri" w:eastAsia="Lucida Sans Unicode" w:hAnsi="Calibri" w:cs="Calibri"/>
                <w:color w:val="000000"/>
                <w:kern w:val="3"/>
                <w:sz w:val="20"/>
                <w:szCs w:val="20"/>
                <w:lang w:bidi="en-US"/>
              </w:rPr>
              <w:t xml:space="preserve">...............................  </w:t>
            </w:r>
          </w:p>
        </w:tc>
        <w:tc>
          <w:tcPr>
            <w:tcW w:w="198" w:type="pct"/>
          </w:tcPr>
          <w:p w14:paraId="6DEBD6DC" w14:textId="77777777" w:rsidR="006B55EF" w:rsidRPr="003172BB" w:rsidRDefault="006B55EF" w:rsidP="00987124">
            <w:pPr>
              <w:spacing w:line="276" w:lineRule="auto"/>
              <w:contextualSpacing/>
              <w:jc w:val="both"/>
              <w:rPr>
                <w:rFonts w:ascii="Calibri" w:eastAsia="Lucida Sans Unicode" w:hAnsi="Calibri" w:cs="Calibri"/>
                <w:color w:val="000000"/>
                <w:kern w:val="3"/>
                <w:sz w:val="20"/>
                <w:szCs w:val="20"/>
                <w:lang w:bidi="en-US"/>
              </w:rPr>
            </w:pPr>
          </w:p>
        </w:tc>
        <w:tc>
          <w:tcPr>
            <w:tcW w:w="3212" w:type="pct"/>
          </w:tcPr>
          <w:p w14:paraId="0B9E983B" w14:textId="77777777" w:rsidR="006B55EF" w:rsidRPr="003172BB" w:rsidRDefault="006B55EF" w:rsidP="00987124">
            <w:pPr>
              <w:spacing w:line="276" w:lineRule="auto"/>
              <w:contextualSpacing/>
              <w:jc w:val="right"/>
              <w:rPr>
                <w:rFonts w:ascii="Calibri" w:eastAsia="Lucida Sans Unicode" w:hAnsi="Calibri" w:cs="Calibri"/>
                <w:color w:val="000000"/>
                <w:kern w:val="3"/>
                <w:sz w:val="20"/>
                <w:szCs w:val="20"/>
                <w:lang w:bidi="en-US"/>
              </w:rPr>
            </w:pPr>
            <w:r w:rsidRPr="003172BB">
              <w:rPr>
                <w:rFonts w:ascii="Calibri" w:eastAsia="Lucida Sans Unicode" w:hAnsi="Calibri" w:cs="Calibri"/>
                <w:color w:val="000000"/>
                <w:kern w:val="3"/>
                <w:sz w:val="20"/>
                <w:szCs w:val="20"/>
                <w:lang w:bidi="en-US"/>
              </w:rPr>
              <w:t>...................................................................</w:t>
            </w:r>
          </w:p>
        </w:tc>
      </w:tr>
      <w:tr w:rsidR="006B55EF" w:rsidRPr="003172BB" w14:paraId="3F67C8F6" w14:textId="77777777" w:rsidTr="00831806">
        <w:trPr>
          <w:jc w:val="center"/>
        </w:trPr>
        <w:tc>
          <w:tcPr>
            <w:tcW w:w="1590" w:type="pct"/>
          </w:tcPr>
          <w:p w14:paraId="440821A0" w14:textId="77777777" w:rsidR="006B55EF" w:rsidRPr="003172BB" w:rsidRDefault="006B55EF" w:rsidP="00987124">
            <w:pPr>
              <w:spacing w:line="276" w:lineRule="auto"/>
              <w:contextualSpacing/>
              <w:jc w:val="both"/>
              <w:rPr>
                <w:rFonts w:ascii="Calibri" w:eastAsia="Lucida Sans Unicode" w:hAnsi="Calibri" w:cs="Calibri"/>
                <w:color w:val="000000"/>
                <w:kern w:val="3"/>
                <w:sz w:val="20"/>
                <w:szCs w:val="20"/>
                <w:lang w:bidi="en-US"/>
              </w:rPr>
            </w:pPr>
            <w:r w:rsidRPr="003172BB">
              <w:rPr>
                <w:rFonts w:ascii="Calibri" w:eastAsia="Lucida Sans Unicode" w:hAnsi="Calibri" w:cs="Calibri"/>
                <w:color w:val="000000"/>
                <w:kern w:val="3"/>
                <w:sz w:val="20"/>
                <w:szCs w:val="20"/>
                <w:lang w:bidi="en-US"/>
              </w:rPr>
              <w:t>(miejsce i data)</w:t>
            </w:r>
          </w:p>
        </w:tc>
        <w:tc>
          <w:tcPr>
            <w:tcW w:w="198" w:type="pct"/>
          </w:tcPr>
          <w:p w14:paraId="06FEC953" w14:textId="77777777" w:rsidR="006B55EF" w:rsidRPr="003172BB" w:rsidRDefault="006B55EF" w:rsidP="00987124">
            <w:pPr>
              <w:spacing w:line="276" w:lineRule="auto"/>
              <w:contextualSpacing/>
              <w:jc w:val="both"/>
              <w:rPr>
                <w:rFonts w:ascii="Calibri" w:eastAsia="Lucida Sans Unicode" w:hAnsi="Calibri" w:cs="Calibri"/>
                <w:color w:val="000000"/>
                <w:kern w:val="3"/>
                <w:sz w:val="20"/>
                <w:szCs w:val="20"/>
                <w:lang w:bidi="en-US"/>
              </w:rPr>
            </w:pPr>
          </w:p>
        </w:tc>
        <w:tc>
          <w:tcPr>
            <w:tcW w:w="3212" w:type="pct"/>
          </w:tcPr>
          <w:p w14:paraId="777E3297" w14:textId="77777777" w:rsidR="006B55EF" w:rsidRPr="003172BB" w:rsidRDefault="006B55EF" w:rsidP="00987124">
            <w:pPr>
              <w:spacing w:line="276" w:lineRule="auto"/>
              <w:contextualSpacing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72BB">
              <w:rPr>
                <w:rFonts w:ascii="Calibri" w:eastAsia="Lucida Sans Unicode" w:hAnsi="Calibri" w:cs="Calibri"/>
                <w:color w:val="000000"/>
                <w:kern w:val="3"/>
                <w:sz w:val="20"/>
                <w:szCs w:val="20"/>
                <w:lang w:bidi="en-US"/>
              </w:rPr>
              <w:t>(Podpis i piec</w:t>
            </w:r>
            <w:r w:rsidRPr="003172BB">
              <w:rPr>
                <w:rFonts w:ascii="Calibri" w:hAnsi="Calibri" w:cs="Calibri"/>
                <w:color w:val="000000"/>
                <w:sz w:val="20"/>
                <w:szCs w:val="20"/>
              </w:rPr>
              <w:t>zęć Wykonawcy lub osoby upoważnionej do występowania w jego imieniu)</w:t>
            </w:r>
          </w:p>
        </w:tc>
      </w:tr>
    </w:tbl>
    <w:p w14:paraId="099DA4B9" w14:textId="77777777" w:rsidR="005572E0" w:rsidRDefault="005572E0" w:rsidP="00987124">
      <w:pPr>
        <w:spacing w:line="276" w:lineRule="auto"/>
        <w:contextualSpacing/>
        <w:rPr>
          <w:rFonts w:ascii="Calibri" w:hAnsi="Calibri" w:cs="Calibri"/>
          <w:b/>
          <w:bCs/>
          <w:sz w:val="20"/>
          <w:szCs w:val="20"/>
          <w:u w:val="single"/>
        </w:rPr>
        <w:sectPr w:rsidR="005572E0" w:rsidSect="00B34819">
          <w:headerReference w:type="default" r:id="rId11"/>
          <w:footerReference w:type="even" r:id="rId12"/>
          <w:footerReference w:type="default" r:id="rId13"/>
          <w:headerReference w:type="first" r:id="rId14"/>
          <w:pgSz w:w="11906" w:h="16838"/>
          <w:pgMar w:top="1417" w:right="1417" w:bottom="1417" w:left="1417" w:header="850" w:footer="850" w:gutter="0"/>
          <w:cols w:space="708"/>
          <w:docGrid w:linePitch="360"/>
        </w:sectPr>
      </w:pPr>
    </w:p>
    <w:p w14:paraId="662ABF32" w14:textId="77777777" w:rsidR="001B1DBA" w:rsidRPr="003172BB" w:rsidRDefault="001B1DBA" w:rsidP="00987124">
      <w:pPr>
        <w:spacing w:line="276" w:lineRule="auto"/>
        <w:contextualSpacing/>
        <w:jc w:val="center"/>
        <w:rPr>
          <w:rFonts w:ascii="Calibri" w:hAnsi="Calibri" w:cs="Calibri"/>
          <w:b/>
          <w:bCs/>
          <w:sz w:val="28"/>
          <w:szCs w:val="28"/>
        </w:rPr>
      </w:pPr>
    </w:p>
    <w:tbl>
      <w:tblPr>
        <w:tblW w:w="5000" w:type="pct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7272"/>
      </w:tblGrid>
      <w:tr w:rsidR="001B1DBA" w:rsidRPr="003172BB" w14:paraId="4576C044" w14:textId="77777777" w:rsidTr="00831806">
        <w:tc>
          <w:tcPr>
            <w:tcW w:w="992" w:type="pct"/>
            <w:vAlign w:val="center"/>
          </w:tcPr>
          <w:p w14:paraId="3614E178" w14:textId="77777777" w:rsidR="001B1DBA" w:rsidRPr="003172BB" w:rsidRDefault="001B1DBA" w:rsidP="00987124">
            <w:pPr>
              <w:spacing w:line="276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bookmarkStart w:id="3" w:name="_Hlk195511299"/>
            <w:r w:rsidRPr="003172BB">
              <w:rPr>
                <w:rFonts w:ascii="Calibri" w:hAnsi="Calibri" w:cs="Calibri"/>
                <w:b/>
                <w:bCs/>
                <w:sz w:val="20"/>
                <w:szCs w:val="20"/>
              </w:rPr>
              <w:t>Załącznik nr 2</w:t>
            </w:r>
          </w:p>
        </w:tc>
        <w:tc>
          <w:tcPr>
            <w:tcW w:w="4008" w:type="pct"/>
            <w:vAlign w:val="center"/>
          </w:tcPr>
          <w:p w14:paraId="5A1A7E93" w14:textId="77777777" w:rsidR="001B1DBA" w:rsidRPr="003172BB" w:rsidRDefault="001B1DBA" w:rsidP="00987124">
            <w:pPr>
              <w:tabs>
                <w:tab w:val="center" w:pos="4536"/>
                <w:tab w:val="right" w:pos="9072"/>
              </w:tabs>
              <w:spacing w:line="276" w:lineRule="auto"/>
              <w:contextualSpacing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172BB">
              <w:rPr>
                <w:rFonts w:ascii="Calibri" w:hAnsi="Calibri" w:cs="Calibri"/>
                <w:b/>
                <w:sz w:val="20"/>
                <w:szCs w:val="20"/>
              </w:rPr>
              <w:t>Oświadczenie Wykonawcy o spełnieniu warunków udziału w postępowaniu</w:t>
            </w:r>
          </w:p>
        </w:tc>
      </w:tr>
    </w:tbl>
    <w:p w14:paraId="77BADBFF" w14:textId="77777777" w:rsidR="001B1DBA" w:rsidRPr="003172BB" w:rsidRDefault="001B1DBA" w:rsidP="00987124">
      <w:pPr>
        <w:spacing w:line="276" w:lineRule="auto"/>
        <w:contextualSpacing/>
        <w:rPr>
          <w:rFonts w:ascii="Calibri" w:hAnsi="Calibri" w:cs="Calibri"/>
          <w:b/>
          <w:sz w:val="20"/>
          <w:szCs w:val="20"/>
        </w:rPr>
      </w:pPr>
    </w:p>
    <w:p w14:paraId="5696CA09" w14:textId="77777777" w:rsidR="001B1DBA" w:rsidRPr="003172BB" w:rsidRDefault="001B1DBA" w:rsidP="00987124">
      <w:pPr>
        <w:spacing w:line="276" w:lineRule="auto"/>
        <w:contextualSpacing/>
        <w:rPr>
          <w:rFonts w:ascii="Calibri" w:hAnsi="Calibri" w:cs="Calibri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9"/>
      </w:tblGrid>
      <w:tr w:rsidR="001B1DBA" w:rsidRPr="003172BB" w14:paraId="3FE680D5" w14:textId="77777777" w:rsidTr="00831806">
        <w:tc>
          <w:tcPr>
            <w:tcW w:w="0" w:type="auto"/>
          </w:tcPr>
          <w:p w14:paraId="71D1939B" w14:textId="77777777" w:rsidR="001B1DBA" w:rsidRPr="003172BB" w:rsidRDefault="001B1DBA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  <w:p w14:paraId="1018A76F" w14:textId="77777777" w:rsidR="001B1DBA" w:rsidRPr="003172BB" w:rsidRDefault="001B1DBA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  <w:p w14:paraId="1CDC0633" w14:textId="77777777" w:rsidR="001B1DBA" w:rsidRPr="003172BB" w:rsidRDefault="001B1DBA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1B1DBA" w:rsidRPr="003172BB" w14:paraId="7986F633" w14:textId="77777777" w:rsidTr="00831806">
        <w:tc>
          <w:tcPr>
            <w:tcW w:w="0" w:type="auto"/>
          </w:tcPr>
          <w:p w14:paraId="08E94EF6" w14:textId="77777777" w:rsidR="001B1DBA" w:rsidRPr="003172BB" w:rsidRDefault="001B1DBA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3172BB">
              <w:rPr>
                <w:rFonts w:ascii="Calibri" w:hAnsi="Calibri" w:cs="Calibri"/>
                <w:sz w:val="16"/>
                <w:szCs w:val="16"/>
              </w:rPr>
              <w:t xml:space="preserve">  ………………………………………………..….</w:t>
            </w:r>
          </w:p>
        </w:tc>
      </w:tr>
      <w:tr w:rsidR="001B1DBA" w:rsidRPr="003172BB" w14:paraId="626A8D93" w14:textId="77777777" w:rsidTr="00831806">
        <w:tc>
          <w:tcPr>
            <w:tcW w:w="0" w:type="auto"/>
          </w:tcPr>
          <w:p w14:paraId="49A003A1" w14:textId="77777777" w:rsidR="001B1DBA" w:rsidRPr="003172BB" w:rsidRDefault="001B1DBA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  <w:p w14:paraId="1AB81022" w14:textId="77777777" w:rsidR="001B1DBA" w:rsidRPr="003172BB" w:rsidRDefault="001B1DBA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  <w:p w14:paraId="224F9742" w14:textId="77777777" w:rsidR="001B1DBA" w:rsidRPr="003172BB" w:rsidRDefault="001B1DBA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1B1DBA" w:rsidRPr="003172BB" w14:paraId="4A05CA5F" w14:textId="77777777" w:rsidTr="00831806">
        <w:tc>
          <w:tcPr>
            <w:tcW w:w="0" w:type="auto"/>
          </w:tcPr>
          <w:p w14:paraId="2CC62EFF" w14:textId="77777777" w:rsidR="001B1DBA" w:rsidRPr="003172BB" w:rsidRDefault="001B1DBA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3172BB">
              <w:rPr>
                <w:rFonts w:ascii="Calibri" w:hAnsi="Calibri" w:cs="Calibri"/>
                <w:sz w:val="16"/>
                <w:szCs w:val="16"/>
              </w:rPr>
              <w:t>………………………………………………..….</w:t>
            </w:r>
          </w:p>
        </w:tc>
      </w:tr>
      <w:tr w:rsidR="001B1DBA" w:rsidRPr="003172BB" w14:paraId="1538F6FB" w14:textId="77777777" w:rsidTr="00831806">
        <w:tc>
          <w:tcPr>
            <w:tcW w:w="0" w:type="auto"/>
          </w:tcPr>
          <w:p w14:paraId="5B318144" w14:textId="77777777" w:rsidR="001B1DBA" w:rsidRPr="003172BB" w:rsidRDefault="001B1DBA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3172BB">
              <w:rPr>
                <w:rFonts w:ascii="Calibri" w:hAnsi="Calibri" w:cs="Calibri"/>
                <w:sz w:val="16"/>
                <w:szCs w:val="16"/>
              </w:rPr>
              <w:t>(nazwa i siedziba Wykonawcy)</w:t>
            </w:r>
          </w:p>
        </w:tc>
      </w:tr>
    </w:tbl>
    <w:p w14:paraId="4567B687" w14:textId="77777777" w:rsidR="001B1DBA" w:rsidRPr="003172BB" w:rsidRDefault="001B1DBA" w:rsidP="00987124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</w:p>
    <w:p w14:paraId="36D22D7D" w14:textId="77777777" w:rsidR="001B1DBA" w:rsidRPr="003172BB" w:rsidRDefault="001B1DBA" w:rsidP="00987124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</w:p>
    <w:p w14:paraId="3827E316" w14:textId="77777777" w:rsidR="001B1DBA" w:rsidRPr="003172BB" w:rsidRDefault="001B1DBA" w:rsidP="00987124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bookmarkStart w:id="4" w:name="OLE_LINK72"/>
      <w:r w:rsidRPr="003172BB">
        <w:rPr>
          <w:rFonts w:ascii="Calibri" w:hAnsi="Calibri" w:cs="Calibri"/>
          <w:b/>
          <w:sz w:val="20"/>
          <w:szCs w:val="20"/>
        </w:rPr>
        <w:t>OŚWIADCZENIE</w:t>
      </w:r>
    </w:p>
    <w:p w14:paraId="6D3F9230" w14:textId="77777777" w:rsidR="001B1DBA" w:rsidRPr="003172BB" w:rsidRDefault="001B1DBA" w:rsidP="00987124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3172BB">
        <w:rPr>
          <w:rFonts w:ascii="Calibri" w:hAnsi="Calibri" w:cs="Calibri"/>
          <w:b/>
          <w:sz w:val="20"/>
          <w:szCs w:val="20"/>
        </w:rPr>
        <w:t>o spełnieniu warunków udziału w postępowaniu</w:t>
      </w:r>
    </w:p>
    <w:p w14:paraId="3AD83B6A" w14:textId="77777777" w:rsidR="001B1DBA" w:rsidRPr="003172BB" w:rsidRDefault="001B1DBA" w:rsidP="00987124">
      <w:pPr>
        <w:spacing w:line="276" w:lineRule="auto"/>
        <w:contextualSpacing/>
        <w:jc w:val="both"/>
        <w:rPr>
          <w:rFonts w:ascii="Calibri" w:hAnsi="Calibri" w:cs="Calibri"/>
          <w:b/>
          <w:sz w:val="20"/>
          <w:szCs w:val="20"/>
        </w:rPr>
      </w:pPr>
    </w:p>
    <w:p w14:paraId="146C34A4" w14:textId="4B1C1CF6" w:rsidR="001B1DBA" w:rsidRPr="003172BB" w:rsidRDefault="001B1DBA" w:rsidP="00987124">
      <w:pPr>
        <w:spacing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3172BB">
        <w:rPr>
          <w:rFonts w:ascii="Calibri" w:hAnsi="Calibri" w:cs="Calibri"/>
          <w:sz w:val="20"/>
          <w:szCs w:val="20"/>
        </w:rPr>
        <w:t>Oświadczamy, że spełniamy warunki udziału w postępowaniu ubiegania się o udzielenie zamówienia</w:t>
      </w:r>
      <w:r w:rsidR="00CD7A5E">
        <w:rPr>
          <w:rFonts w:ascii="Calibri" w:hAnsi="Calibri" w:cs="Calibri"/>
          <w:sz w:val="20"/>
          <w:szCs w:val="20"/>
        </w:rPr>
        <w:t>, w</w:t>
      </w:r>
      <w:r w:rsidR="0091729F">
        <w:rPr>
          <w:rFonts w:ascii="Calibri" w:hAnsi="Calibri" w:cs="Calibri"/>
          <w:sz w:val="20"/>
          <w:szCs w:val="20"/>
        </w:rPr>
        <w:t> </w:t>
      </w:r>
      <w:r w:rsidR="00CD7A5E">
        <w:rPr>
          <w:rFonts w:ascii="Calibri" w:hAnsi="Calibri" w:cs="Calibri"/>
          <w:sz w:val="20"/>
          <w:szCs w:val="20"/>
        </w:rPr>
        <w:t>szczególności:</w:t>
      </w:r>
      <w:r w:rsidRPr="003172BB">
        <w:rPr>
          <w:rFonts w:ascii="Calibri" w:hAnsi="Calibri" w:cs="Calibri"/>
          <w:sz w:val="20"/>
          <w:szCs w:val="20"/>
        </w:rPr>
        <w:t xml:space="preserve"> </w:t>
      </w:r>
    </w:p>
    <w:p w14:paraId="162C36F8" w14:textId="77777777" w:rsidR="001B1DBA" w:rsidRPr="003172BB" w:rsidRDefault="001B1DBA" w:rsidP="00987124">
      <w:pPr>
        <w:spacing w:line="276" w:lineRule="auto"/>
        <w:contextualSpacing/>
        <w:jc w:val="both"/>
        <w:rPr>
          <w:rFonts w:ascii="Calibri" w:hAnsi="Calibri" w:cs="Calibri"/>
          <w:sz w:val="20"/>
          <w:szCs w:val="20"/>
        </w:rPr>
      </w:pPr>
    </w:p>
    <w:p w14:paraId="39459532" w14:textId="36BEC50D" w:rsidR="001B1DBA" w:rsidRPr="003172BB" w:rsidRDefault="001B1DBA" w:rsidP="00F53608">
      <w:pPr>
        <w:pStyle w:val="Akapitzlist"/>
        <w:numPr>
          <w:ilvl w:val="0"/>
          <w:numId w:val="14"/>
        </w:numPr>
        <w:jc w:val="both"/>
        <w:rPr>
          <w:rFonts w:cs="Calibri"/>
          <w:snapToGrid w:val="0"/>
          <w:sz w:val="20"/>
          <w:szCs w:val="20"/>
        </w:rPr>
      </w:pPr>
      <w:r w:rsidRPr="003172BB">
        <w:rPr>
          <w:rFonts w:cs="Calibri"/>
          <w:snapToGrid w:val="0"/>
          <w:sz w:val="20"/>
          <w:szCs w:val="20"/>
        </w:rPr>
        <w:t>posiada</w:t>
      </w:r>
      <w:r w:rsidR="00CD7A5E">
        <w:rPr>
          <w:rFonts w:cs="Calibri"/>
          <w:snapToGrid w:val="0"/>
          <w:sz w:val="20"/>
          <w:szCs w:val="20"/>
        </w:rPr>
        <w:t>my</w:t>
      </w:r>
      <w:r w:rsidRPr="003172BB">
        <w:rPr>
          <w:rFonts w:cs="Calibri"/>
          <w:snapToGrid w:val="0"/>
          <w:sz w:val="20"/>
          <w:szCs w:val="20"/>
        </w:rPr>
        <w:t xml:space="preserve"> uprawnie</w:t>
      </w:r>
      <w:r w:rsidR="00CD7A5E">
        <w:rPr>
          <w:rFonts w:cs="Calibri"/>
          <w:snapToGrid w:val="0"/>
          <w:sz w:val="20"/>
          <w:szCs w:val="20"/>
        </w:rPr>
        <w:t>nia</w:t>
      </w:r>
      <w:r w:rsidRPr="003172BB">
        <w:rPr>
          <w:rFonts w:cs="Calibri"/>
          <w:snapToGrid w:val="0"/>
          <w:sz w:val="20"/>
          <w:szCs w:val="20"/>
        </w:rPr>
        <w:t xml:space="preserve"> do wykonywania określonej działalności lub czynności, jeżeli przepisy prawa nakładają obowiązek ich posiadania;</w:t>
      </w:r>
    </w:p>
    <w:p w14:paraId="3D79757B" w14:textId="45DF1C8F" w:rsidR="001B1DBA" w:rsidRDefault="009E1950" w:rsidP="00F53608">
      <w:pPr>
        <w:pStyle w:val="Akapitzlist"/>
        <w:numPr>
          <w:ilvl w:val="0"/>
          <w:numId w:val="14"/>
        </w:numPr>
        <w:jc w:val="both"/>
        <w:rPr>
          <w:rFonts w:cs="Calibri"/>
          <w:snapToGrid w:val="0"/>
          <w:sz w:val="20"/>
          <w:szCs w:val="20"/>
        </w:rPr>
      </w:pPr>
      <w:r>
        <w:rPr>
          <w:rFonts w:cs="Calibri"/>
          <w:snapToGrid w:val="0"/>
          <w:sz w:val="20"/>
          <w:szCs w:val="20"/>
        </w:rPr>
        <w:t>dysponujemy</w:t>
      </w:r>
      <w:r w:rsidR="001B1DBA" w:rsidRPr="003172BB">
        <w:rPr>
          <w:rFonts w:cs="Calibri"/>
          <w:snapToGrid w:val="0"/>
          <w:sz w:val="20"/>
          <w:szCs w:val="20"/>
        </w:rPr>
        <w:t xml:space="preserve"> odpowiedni</w:t>
      </w:r>
      <w:r>
        <w:rPr>
          <w:rFonts w:cs="Calibri"/>
          <w:snapToGrid w:val="0"/>
          <w:sz w:val="20"/>
          <w:szCs w:val="20"/>
        </w:rPr>
        <w:t>mi</w:t>
      </w:r>
      <w:r w:rsidR="001B1DBA" w:rsidRPr="003172BB">
        <w:rPr>
          <w:rFonts w:cs="Calibri"/>
          <w:snapToGrid w:val="0"/>
          <w:sz w:val="20"/>
          <w:szCs w:val="20"/>
        </w:rPr>
        <w:t xml:space="preserve"> zasob</w:t>
      </w:r>
      <w:r>
        <w:rPr>
          <w:rFonts w:cs="Calibri"/>
          <w:snapToGrid w:val="0"/>
          <w:sz w:val="20"/>
          <w:szCs w:val="20"/>
        </w:rPr>
        <w:t>ami</w:t>
      </w:r>
      <w:r w:rsidR="001B1DBA" w:rsidRPr="003172BB">
        <w:rPr>
          <w:rFonts w:cs="Calibri"/>
          <w:snapToGrid w:val="0"/>
          <w:sz w:val="20"/>
          <w:szCs w:val="20"/>
        </w:rPr>
        <w:t xml:space="preserve"> osobowy</w:t>
      </w:r>
      <w:r>
        <w:rPr>
          <w:rFonts w:cs="Calibri"/>
          <w:snapToGrid w:val="0"/>
          <w:sz w:val="20"/>
          <w:szCs w:val="20"/>
        </w:rPr>
        <w:t>m</w:t>
      </w:r>
      <w:r w:rsidR="00EA180E">
        <w:rPr>
          <w:rFonts w:cs="Calibri"/>
          <w:snapToGrid w:val="0"/>
          <w:sz w:val="20"/>
          <w:szCs w:val="20"/>
        </w:rPr>
        <w:t>i</w:t>
      </w:r>
      <w:r w:rsidR="001B1DBA" w:rsidRPr="003172BB">
        <w:rPr>
          <w:rFonts w:cs="Calibri"/>
          <w:snapToGrid w:val="0"/>
          <w:sz w:val="20"/>
          <w:szCs w:val="20"/>
        </w:rPr>
        <w:t xml:space="preserve"> zdolny</w:t>
      </w:r>
      <w:r w:rsidR="00EA180E">
        <w:rPr>
          <w:rFonts w:cs="Calibri"/>
          <w:snapToGrid w:val="0"/>
          <w:sz w:val="20"/>
          <w:szCs w:val="20"/>
        </w:rPr>
        <w:t>mi</w:t>
      </w:r>
      <w:r w:rsidR="001B1DBA" w:rsidRPr="003172BB">
        <w:rPr>
          <w:rFonts w:cs="Calibri"/>
          <w:snapToGrid w:val="0"/>
          <w:sz w:val="20"/>
          <w:szCs w:val="20"/>
        </w:rPr>
        <w:t xml:space="preserve"> do wykonania przedmiotu zamówienia</w:t>
      </w:r>
      <w:r w:rsidR="00EA180E">
        <w:rPr>
          <w:rFonts w:cs="Calibri"/>
          <w:snapToGrid w:val="0"/>
          <w:sz w:val="20"/>
          <w:szCs w:val="20"/>
        </w:rPr>
        <w:t xml:space="preserve">, </w:t>
      </w:r>
      <w:r w:rsidR="001B1DBA" w:rsidRPr="003172BB">
        <w:rPr>
          <w:rFonts w:cs="Calibri"/>
          <w:sz w:val="20"/>
          <w:szCs w:val="20"/>
        </w:rPr>
        <w:t>posiadającymi odpowiednią wiedzę i doświadczenie</w:t>
      </w:r>
      <w:r w:rsidR="001B1DBA" w:rsidRPr="003172BB">
        <w:rPr>
          <w:rFonts w:cs="Calibri"/>
          <w:snapToGrid w:val="0"/>
          <w:sz w:val="20"/>
          <w:szCs w:val="20"/>
        </w:rPr>
        <w:t>;</w:t>
      </w:r>
    </w:p>
    <w:p w14:paraId="5D89ABD6" w14:textId="512DF7E2" w:rsidR="00C45906" w:rsidRPr="003172BB" w:rsidRDefault="00C45906" w:rsidP="00F53608">
      <w:pPr>
        <w:pStyle w:val="Akapitzlist"/>
        <w:numPr>
          <w:ilvl w:val="0"/>
          <w:numId w:val="14"/>
        </w:numPr>
        <w:jc w:val="both"/>
        <w:rPr>
          <w:rFonts w:cs="Calibri"/>
          <w:snapToGrid w:val="0"/>
          <w:sz w:val="20"/>
          <w:szCs w:val="20"/>
        </w:rPr>
      </w:pPr>
      <w:r w:rsidRPr="003172BB">
        <w:rPr>
          <w:rFonts w:cs="Calibri"/>
          <w:sz w:val="20"/>
          <w:szCs w:val="20"/>
        </w:rPr>
        <w:t>posiada</w:t>
      </w:r>
      <w:r w:rsidR="0059529C">
        <w:rPr>
          <w:rFonts w:cs="Calibri"/>
          <w:sz w:val="20"/>
          <w:szCs w:val="20"/>
        </w:rPr>
        <w:t>my</w:t>
      </w:r>
      <w:r w:rsidRPr="003172BB">
        <w:rPr>
          <w:rFonts w:cs="Calibri"/>
          <w:sz w:val="20"/>
          <w:szCs w:val="20"/>
        </w:rPr>
        <w:t xml:space="preserve"> odpowiedni potencjał techniczn</w:t>
      </w:r>
      <w:r w:rsidR="0059529C">
        <w:rPr>
          <w:rFonts w:cs="Calibri"/>
          <w:sz w:val="20"/>
          <w:szCs w:val="20"/>
        </w:rPr>
        <w:t>y</w:t>
      </w:r>
      <w:r w:rsidRPr="003172BB">
        <w:rPr>
          <w:rFonts w:cs="Calibri"/>
          <w:sz w:val="20"/>
          <w:szCs w:val="20"/>
        </w:rPr>
        <w:t xml:space="preserve"> do wykonania przedmiotu zamówienia</w:t>
      </w:r>
      <w:r>
        <w:rPr>
          <w:rFonts w:cs="Calibri"/>
          <w:sz w:val="20"/>
          <w:szCs w:val="20"/>
        </w:rPr>
        <w:t>;</w:t>
      </w:r>
    </w:p>
    <w:p w14:paraId="565BDACC" w14:textId="47D6B102" w:rsidR="001B1DBA" w:rsidRPr="00C45906" w:rsidRDefault="001B1DBA" w:rsidP="00F53608">
      <w:pPr>
        <w:pStyle w:val="Akapitzlist"/>
        <w:numPr>
          <w:ilvl w:val="0"/>
          <w:numId w:val="14"/>
        </w:numPr>
        <w:jc w:val="both"/>
        <w:rPr>
          <w:rFonts w:cs="Calibri"/>
          <w:snapToGrid w:val="0"/>
          <w:sz w:val="20"/>
          <w:szCs w:val="20"/>
        </w:rPr>
      </w:pPr>
      <w:r w:rsidRPr="00C45906">
        <w:rPr>
          <w:rFonts w:cs="Calibri"/>
          <w:snapToGrid w:val="0"/>
          <w:sz w:val="20"/>
          <w:szCs w:val="20"/>
        </w:rPr>
        <w:t>spełni</w:t>
      </w:r>
      <w:r w:rsidR="0059529C">
        <w:rPr>
          <w:rFonts w:cs="Calibri"/>
          <w:snapToGrid w:val="0"/>
          <w:sz w:val="20"/>
          <w:szCs w:val="20"/>
        </w:rPr>
        <w:t>amy</w:t>
      </w:r>
      <w:r w:rsidRPr="00C45906">
        <w:rPr>
          <w:rFonts w:cs="Calibri"/>
          <w:snapToGrid w:val="0"/>
          <w:sz w:val="20"/>
          <w:szCs w:val="20"/>
        </w:rPr>
        <w:t xml:space="preserve"> pozostał</w:t>
      </w:r>
      <w:r w:rsidR="0059529C">
        <w:rPr>
          <w:rFonts w:cs="Calibri"/>
          <w:snapToGrid w:val="0"/>
          <w:sz w:val="20"/>
          <w:szCs w:val="20"/>
        </w:rPr>
        <w:t>e</w:t>
      </w:r>
      <w:r w:rsidRPr="00C45906">
        <w:rPr>
          <w:rFonts w:cs="Calibri"/>
          <w:snapToGrid w:val="0"/>
          <w:sz w:val="20"/>
          <w:szCs w:val="20"/>
        </w:rPr>
        <w:t xml:space="preserve"> wymog</w:t>
      </w:r>
      <w:r w:rsidR="0059529C">
        <w:rPr>
          <w:rFonts w:cs="Calibri"/>
          <w:snapToGrid w:val="0"/>
          <w:sz w:val="20"/>
          <w:szCs w:val="20"/>
        </w:rPr>
        <w:t>i</w:t>
      </w:r>
      <w:r w:rsidRPr="00C45906">
        <w:rPr>
          <w:rFonts w:cs="Calibri"/>
          <w:snapToGrid w:val="0"/>
          <w:sz w:val="20"/>
          <w:szCs w:val="20"/>
        </w:rPr>
        <w:t xml:space="preserve"> określon</w:t>
      </w:r>
      <w:r w:rsidR="0059529C">
        <w:rPr>
          <w:rFonts w:cs="Calibri"/>
          <w:snapToGrid w:val="0"/>
          <w:sz w:val="20"/>
          <w:szCs w:val="20"/>
        </w:rPr>
        <w:t>e</w:t>
      </w:r>
      <w:r w:rsidRPr="00C45906">
        <w:rPr>
          <w:rFonts w:cs="Calibri"/>
          <w:snapToGrid w:val="0"/>
          <w:sz w:val="20"/>
          <w:szCs w:val="20"/>
        </w:rPr>
        <w:t xml:space="preserve"> w </w:t>
      </w:r>
      <w:r w:rsidR="00776D23">
        <w:rPr>
          <w:rFonts w:cs="Calibri"/>
          <w:snapToGrid w:val="0"/>
          <w:sz w:val="20"/>
          <w:szCs w:val="20"/>
        </w:rPr>
        <w:t>R</w:t>
      </w:r>
      <w:r w:rsidRPr="00C45906">
        <w:rPr>
          <w:rFonts w:cs="Calibri"/>
          <w:snapToGrid w:val="0"/>
          <w:sz w:val="20"/>
          <w:szCs w:val="20"/>
        </w:rPr>
        <w:t>egulaminie postępowania ofertowego</w:t>
      </w:r>
      <w:r w:rsidR="00776D23">
        <w:rPr>
          <w:rFonts w:cs="Calibri"/>
          <w:snapToGrid w:val="0"/>
          <w:sz w:val="20"/>
          <w:szCs w:val="20"/>
        </w:rPr>
        <w:t>,</w:t>
      </w:r>
      <w:r w:rsidRPr="00C45906">
        <w:rPr>
          <w:rFonts w:cs="Calibri"/>
          <w:snapToGrid w:val="0"/>
          <w:sz w:val="20"/>
          <w:szCs w:val="20"/>
        </w:rPr>
        <w:t xml:space="preserve"> stanowiąc</w:t>
      </w:r>
      <w:r w:rsidR="00776D23">
        <w:rPr>
          <w:rFonts w:cs="Calibri"/>
          <w:snapToGrid w:val="0"/>
          <w:sz w:val="20"/>
          <w:szCs w:val="20"/>
        </w:rPr>
        <w:t>ym</w:t>
      </w:r>
      <w:r w:rsidRPr="00C45906">
        <w:rPr>
          <w:rFonts w:cs="Calibri"/>
          <w:snapToGrid w:val="0"/>
          <w:sz w:val="20"/>
          <w:szCs w:val="20"/>
        </w:rPr>
        <w:t xml:space="preserve"> Załącznik nr </w:t>
      </w:r>
      <w:r w:rsidR="005B7F08">
        <w:rPr>
          <w:rFonts w:cs="Calibri"/>
          <w:snapToGrid w:val="0"/>
          <w:sz w:val="20"/>
          <w:szCs w:val="20"/>
        </w:rPr>
        <w:t>1</w:t>
      </w:r>
      <w:r w:rsidR="00B729C4">
        <w:rPr>
          <w:rFonts w:cs="Calibri"/>
          <w:snapToGrid w:val="0"/>
          <w:sz w:val="20"/>
          <w:szCs w:val="20"/>
        </w:rPr>
        <w:t>2</w:t>
      </w:r>
      <w:r w:rsidR="005B7F08" w:rsidRPr="00C45906">
        <w:rPr>
          <w:rFonts w:cs="Calibri"/>
          <w:snapToGrid w:val="0"/>
          <w:sz w:val="20"/>
          <w:szCs w:val="20"/>
        </w:rPr>
        <w:t xml:space="preserve"> </w:t>
      </w:r>
      <w:r w:rsidRPr="00C45906">
        <w:rPr>
          <w:rFonts w:cs="Calibri"/>
          <w:snapToGrid w:val="0"/>
          <w:sz w:val="20"/>
          <w:szCs w:val="20"/>
        </w:rPr>
        <w:t xml:space="preserve">do niniejszego zapytania ofertowego. </w:t>
      </w:r>
    </w:p>
    <w:bookmarkEnd w:id="4"/>
    <w:p w14:paraId="1CE5A73E" w14:textId="77777777" w:rsidR="001B1DBA" w:rsidRPr="003172BB" w:rsidRDefault="001B1DBA" w:rsidP="00987124">
      <w:pPr>
        <w:spacing w:line="276" w:lineRule="auto"/>
        <w:contextualSpacing/>
        <w:rPr>
          <w:rFonts w:ascii="Calibri" w:hAnsi="Calibri" w:cs="Calibri"/>
          <w:sz w:val="20"/>
          <w:szCs w:val="20"/>
        </w:rPr>
      </w:pPr>
    </w:p>
    <w:p w14:paraId="314DB4EA" w14:textId="77777777" w:rsidR="001B1DBA" w:rsidRPr="003172BB" w:rsidRDefault="001B1DBA" w:rsidP="00987124">
      <w:pPr>
        <w:spacing w:line="276" w:lineRule="auto"/>
        <w:contextualSpacing/>
        <w:rPr>
          <w:rFonts w:ascii="Calibri" w:hAnsi="Calibri" w:cs="Calibri"/>
          <w:sz w:val="20"/>
          <w:szCs w:val="20"/>
        </w:rPr>
      </w:pPr>
    </w:p>
    <w:p w14:paraId="0D22421D" w14:textId="77777777" w:rsidR="001B1DBA" w:rsidRPr="003172BB" w:rsidRDefault="001B1DBA" w:rsidP="00987124">
      <w:pPr>
        <w:spacing w:line="276" w:lineRule="auto"/>
        <w:contextualSpacing/>
        <w:rPr>
          <w:rFonts w:ascii="Calibri" w:hAnsi="Calibri" w:cs="Calibri"/>
          <w:sz w:val="20"/>
          <w:szCs w:val="20"/>
        </w:rPr>
      </w:pPr>
    </w:p>
    <w:p w14:paraId="764F027C" w14:textId="77777777" w:rsidR="001B1DBA" w:rsidRPr="003172BB" w:rsidRDefault="001B1DBA" w:rsidP="00987124">
      <w:pPr>
        <w:spacing w:line="276" w:lineRule="auto"/>
        <w:contextualSpacing/>
        <w:rPr>
          <w:rFonts w:ascii="Calibri" w:hAnsi="Calibri" w:cs="Calibri"/>
          <w:sz w:val="20"/>
          <w:szCs w:val="20"/>
        </w:rPr>
      </w:pPr>
    </w:p>
    <w:p w14:paraId="501F58D7" w14:textId="77777777" w:rsidR="001B1DBA" w:rsidRPr="003172BB" w:rsidRDefault="001B1DBA" w:rsidP="00987124">
      <w:pPr>
        <w:spacing w:line="276" w:lineRule="auto"/>
        <w:contextualSpacing/>
        <w:rPr>
          <w:rFonts w:ascii="Calibri" w:hAnsi="Calibri" w:cs="Calibri"/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85"/>
        <w:gridCol w:w="359"/>
        <w:gridCol w:w="5828"/>
      </w:tblGrid>
      <w:tr w:rsidR="001B1DBA" w:rsidRPr="003172BB" w14:paraId="7E7EC161" w14:textId="77777777" w:rsidTr="00831806">
        <w:trPr>
          <w:jc w:val="center"/>
        </w:trPr>
        <w:tc>
          <w:tcPr>
            <w:tcW w:w="1590" w:type="pct"/>
          </w:tcPr>
          <w:p w14:paraId="5DA00B71" w14:textId="77777777" w:rsidR="001B1DBA" w:rsidRPr="003172BB" w:rsidRDefault="001B1DBA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3172BB">
              <w:rPr>
                <w:rFonts w:ascii="Calibri" w:hAnsi="Calibri" w:cs="Calibri"/>
                <w:sz w:val="16"/>
                <w:szCs w:val="16"/>
              </w:rPr>
              <w:t xml:space="preserve">...............................  </w:t>
            </w:r>
          </w:p>
        </w:tc>
        <w:tc>
          <w:tcPr>
            <w:tcW w:w="198" w:type="pct"/>
          </w:tcPr>
          <w:p w14:paraId="5FE3D7FF" w14:textId="77777777" w:rsidR="001B1DBA" w:rsidRPr="003172BB" w:rsidRDefault="001B1DBA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212" w:type="pct"/>
          </w:tcPr>
          <w:p w14:paraId="42E24BB2" w14:textId="77777777" w:rsidR="001B1DBA" w:rsidRPr="003172BB" w:rsidRDefault="001B1DBA" w:rsidP="00987124">
            <w:pPr>
              <w:spacing w:line="276" w:lineRule="auto"/>
              <w:contextualSpacing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172BB">
              <w:rPr>
                <w:rFonts w:ascii="Calibri" w:hAnsi="Calibri" w:cs="Calibri"/>
                <w:sz w:val="16"/>
                <w:szCs w:val="16"/>
              </w:rPr>
              <w:t>...................................................................</w:t>
            </w:r>
          </w:p>
        </w:tc>
      </w:tr>
      <w:tr w:rsidR="001B1DBA" w:rsidRPr="003172BB" w14:paraId="71A298C2" w14:textId="77777777" w:rsidTr="00831806">
        <w:trPr>
          <w:trHeight w:val="94"/>
          <w:jc w:val="center"/>
        </w:trPr>
        <w:tc>
          <w:tcPr>
            <w:tcW w:w="1590" w:type="pct"/>
          </w:tcPr>
          <w:p w14:paraId="5FCD9EA5" w14:textId="77777777" w:rsidR="001B1DBA" w:rsidRPr="003172BB" w:rsidRDefault="001B1DBA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3172BB">
              <w:rPr>
                <w:rFonts w:ascii="Calibri" w:hAnsi="Calibri" w:cs="Calibri"/>
                <w:sz w:val="16"/>
                <w:szCs w:val="16"/>
              </w:rPr>
              <w:t>(miejsce i data)</w:t>
            </w:r>
          </w:p>
        </w:tc>
        <w:tc>
          <w:tcPr>
            <w:tcW w:w="198" w:type="pct"/>
          </w:tcPr>
          <w:p w14:paraId="6E4C1C3F" w14:textId="77777777" w:rsidR="001B1DBA" w:rsidRPr="003172BB" w:rsidRDefault="001B1DBA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212" w:type="pct"/>
          </w:tcPr>
          <w:p w14:paraId="78E483D6" w14:textId="77777777" w:rsidR="001B1DBA" w:rsidRPr="003172BB" w:rsidRDefault="001B1DBA" w:rsidP="00987124">
            <w:pPr>
              <w:spacing w:line="276" w:lineRule="auto"/>
              <w:contextualSpacing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172BB">
              <w:rPr>
                <w:rFonts w:ascii="Calibri" w:hAnsi="Calibri" w:cs="Calibri"/>
                <w:sz w:val="16"/>
                <w:szCs w:val="16"/>
              </w:rPr>
              <w:t>(Podpis osoby uprawnionej lub osób uprawnionych do reprezentowania Wykonawcy)</w:t>
            </w:r>
          </w:p>
        </w:tc>
      </w:tr>
    </w:tbl>
    <w:p w14:paraId="05CB3999" w14:textId="77777777" w:rsidR="001B1DBA" w:rsidRPr="003172BB" w:rsidRDefault="001B1DBA" w:rsidP="00987124">
      <w:pPr>
        <w:spacing w:line="276" w:lineRule="auto"/>
        <w:contextualSpacing/>
        <w:rPr>
          <w:rFonts w:ascii="Calibri" w:hAnsi="Calibri" w:cs="Calibri"/>
          <w:b/>
          <w:i/>
          <w:sz w:val="20"/>
          <w:szCs w:val="20"/>
        </w:rPr>
      </w:pPr>
    </w:p>
    <w:p w14:paraId="0DAC9CA9" w14:textId="77777777" w:rsidR="001B1DBA" w:rsidRPr="003172BB" w:rsidRDefault="001B1DBA" w:rsidP="00987124">
      <w:pPr>
        <w:spacing w:line="276" w:lineRule="auto"/>
        <w:contextualSpacing/>
        <w:rPr>
          <w:rFonts w:ascii="Calibri" w:hAnsi="Calibri" w:cs="Calibri"/>
          <w:b/>
          <w:bCs/>
          <w:sz w:val="20"/>
          <w:szCs w:val="20"/>
        </w:rPr>
      </w:pPr>
    </w:p>
    <w:bookmarkEnd w:id="3"/>
    <w:p w14:paraId="28185172" w14:textId="77777777" w:rsidR="00FF6740" w:rsidRDefault="00FF6740" w:rsidP="00987124">
      <w:pPr>
        <w:spacing w:line="276" w:lineRule="auto"/>
        <w:contextualSpacing/>
        <w:rPr>
          <w:rFonts w:ascii="Calibri" w:hAnsi="Calibri" w:cs="Calibri"/>
          <w:b/>
          <w:bCs/>
          <w:sz w:val="20"/>
          <w:szCs w:val="20"/>
        </w:rPr>
        <w:sectPr w:rsidR="00FF6740" w:rsidSect="00B34819">
          <w:pgSz w:w="11906" w:h="16838"/>
          <w:pgMar w:top="1417" w:right="1417" w:bottom="1417" w:left="1417" w:header="850" w:footer="850" w:gutter="0"/>
          <w:cols w:space="708"/>
          <w:docGrid w:linePitch="360"/>
        </w:sectPr>
      </w:pPr>
    </w:p>
    <w:tbl>
      <w:tblPr>
        <w:tblW w:w="5000" w:type="pct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7272"/>
      </w:tblGrid>
      <w:tr w:rsidR="000D6BCB" w:rsidRPr="003172BB" w14:paraId="6764BE76" w14:textId="77777777" w:rsidTr="00831806">
        <w:tc>
          <w:tcPr>
            <w:tcW w:w="992" w:type="pct"/>
            <w:vAlign w:val="center"/>
          </w:tcPr>
          <w:p w14:paraId="06186F6D" w14:textId="77777777" w:rsidR="000D6BCB" w:rsidRPr="003172BB" w:rsidRDefault="000D6BCB" w:rsidP="00987124">
            <w:pPr>
              <w:spacing w:line="276" w:lineRule="auto"/>
              <w:contextualSpacing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bookmarkStart w:id="5" w:name="_Hlk195511512"/>
            <w:r w:rsidRPr="003172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Załącznik nr 3</w:t>
            </w:r>
          </w:p>
        </w:tc>
        <w:tc>
          <w:tcPr>
            <w:tcW w:w="4008" w:type="pct"/>
            <w:vAlign w:val="center"/>
          </w:tcPr>
          <w:p w14:paraId="72775780" w14:textId="77777777" w:rsidR="000D6BCB" w:rsidRPr="003172BB" w:rsidRDefault="000D6BCB" w:rsidP="00987124">
            <w:pPr>
              <w:tabs>
                <w:tab w:val="center" w:pos="4536"/>
                <w:tab w:val="right" w:pos="9072"/>
              </w:tabs>
              <w:spacing w:line="276" w:lineRule="auto"/>
              <w:contextualSpacing/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172BB">
              <w:rPr>
                <w:rFonts w:ascii="Calibri" w:hAnsi="Calibri" w:cs="Calibri"/>
                <w:b/>
                <w:sz w:val="20"/>
                <w:szCs w:val="20"/>
              </w:rPr>
              <w:t>Oświadczenie o braku powiązań kapitałowych lub osobowych z Zamawiającym</w:t>
            </w:r>
          </w:p>
        </w:tc>
      </w:tr>
    </w:tbl>
    <w:p w14:paraId="1EEBA38A" w14:textId="77777777" w:rsidR="000D6BCB" w:rsidRPr="003172BB" w:rsidRDefault="000D6BCB" w:rsidP="00987124">
      <w:pPr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</w:p>
    <w:p w14:paraId="50EDA379" w14:textId="77777777" w:rsidR="000D6BCB" w:rsidRPr="003172BB" w:rsidRDefault="000D6BCB" w:rsidP="00987124">
      <w:pPr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37"/>
      </w:tblGrid>
      <w:tr w:rsidR="000D6BCB" w:rsidRPr="003172BB" w14:paraId="0D4EA691" w14:textId="77777777" w:rsidTr="00831806">
        <w:tc>
          <w:tcPr>
            <w:tcW w:w="0" w:type="auto"/>
          </w:tcPr>
          <w:p w14:paraId="47A53797" w14:textId="77777777" w:rsidR="000D6BCB" w:rsidRPr="003172BB" w:rsidRDefault="000D6BCB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28528582" w14:textId="77777777" w:rsidR="000D6BCB" w:rsidRPr="003172BB" w:rsidRDefault="000D6BCB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00D8840D" w14:textId="77777777" w:rsidR="000D6BCB" w:rsidRPr="003172BB" w:rsidRDefault="000D6BCB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0D6BCB" w:rsidRPr="003172BB" w14:paraId="6ED29160" w14:textId="77777777" w:rsidTr="00831806">
        <w:tc>
          <w:tcPr>
            <w:tcW w:w="0" w:type="auto"/>
          </w:tcPr>
          <w:p w14:paraId="1D58B2DD" w14:textId="77777777" w:rsidR="000D6BCB" w:rsidRPr="003172BB" w:rsidRDefault="000D6BCB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2BB">
              <w:rPr>
                <w:rFonts w:ascii="Calibri" w:hAnsi="Calibri" w:cs="Calibri"/>
                <w:color w:val="000000"/>
                <w:sz w:val="16"/>
                <w:szCs w:val="16"/>
              </w:rPr>
              <w:t>………………………………………………..….</w:t>
            </w:r>
          </w:p>
        </w:tc>
      </w:tr>
      <w:tr w:rsidR="000D6BCB" w:rsidRPr="003172BB" w14:paraId="098322B1" w14:textId="77777777" w:rsidTr="00831806">
        <w:tc>
          <w:tcPr>
            <w:tcW w:w="0" w:type="auto"/>
          </w:tcPr>
          <w:p w14:paraId="1F200434" w14:textId="77777777" w:rsidR="000D6BCB" w:rsidRPr="003172BB" w:rsidRDefault="000D6BCB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2A4E058D" w14:textId="77777777" w:rsidR="000D6BCB" w:rsidRPr="003172BB" w:rsidRDefault="000D6BCB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0E37B0B7" w14:textId="77777777" w:rsidR="000D6BCB" w:rsidRPr="003172BB" w:rsidRDefault="000D6BCB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0D6BCB" w:rsidRPr="003172BB" w14:paraId="72125DE6" w14:textId="77777777" w:rsidTr="00831806">
        <w:tc>
          <w:tcPr>
            <w:tcW w:w="0" w:type="auto"/>
          </w:tcPr>
          <w:p w14:paraId="06D69B59" w14:textId="77777777" w:rsidR="000D6BCB" w:rsidRPr="003172BB" w:rsidRDefault="000D6BCB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2BB">
              <w:rPr>
                <w:rFonts w:ascii="Calibri" w:hAnsi="Calibri" w:cs="Calibri"/>
                <w:color w:val="000000"/>
                <w:sz w:val="16"/>
                <w:szCs w:val="16"/>
              </w:rPr>
              <w:t>………………………………………………..….</w:t>
            </w:r>
          </w:p>
        </w:tc>
      </w:tr>
      <w:tr w:rsidR="000D6BCB" w:rsidRPr="003172BB" w14:paraId="09F23B1F" w14:textId="77777777" w:rsidTr="00831806">
        <w:tc>
          <w:tcPr>
            <w:tcW w:w="0" w:type="auto"/>
          </w:tcPr>
          <w:p w14:paraId="45A94614" w14:textId="77777777" w:rsidR="000D6BCB" w:rsidRPr="003172BB" w:rsidRDefault="000D6BCB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2BB">
              <w:rPr>
                <w:rFonts w:ascii="Calibri" w:hAnsi="Calibri" w:cs="Calibri"/>
                <w:color w:val="000000"/>
                <w:sz w:val="16"/>
                <w:szCs w:val="16"/>
              </w:rPr>
              <w:t>(nazwa i siedziba Wykonawcy)</w:t>
            </w:r>
          </w:p>
        </w:tc>
      </w:tr>
    </w:tbl>
    <w:p w14:paraId="2CD2BD2D" w14:textId="77777777" w:rsidR="000D6BCB" w:rsidRPr="003172BB" w:rsidRDefault="000D6BCB" w:rsidP="00987124">
      <w:pPr>
        <w:spacing w:line="276" w:lineRule="auto"/>
        <w:contextualSpacing/>
        <w:jc w:val="center"/>
        <w:rPr>
          <w:rFonts w:ascii="Calibri" w:hAnsi="Calibri" w:cs="Calibri"/>
          <w:b/>
          <w:color w:val="000000"/>
          <w:sz w:val="20"/>
          <w:szCs w:val="20"/>
        </w:rPr>
      </w:pPr>
    </w:p>
    <w:p w14:paraId="2BB02192" w14:textId="77777777" w:rsidR="000D6BCB" w:rsidRPr="003172BB" w:rsidRDefault="000D6BCB" w:rsidP="00987124">
      <w:pPr>
        <w:spacing w:line="276" w:lineRule="auto"/>
        <w:contextualSpacing/>
        <w:jc w:val="center"/>
        <w:rPr>
          <w:rFonts w:ascii="Calibri" w:hAnsi="Calibri" w:cs="Calibri"/>
          <w:b/>
          <w:color w:val="000000"/>
          <w:sz w:val="20"/>
          <w:szCs w:val="20"/>
        </w:rPr>
      </w:pPr>
    </w:p>
    <w:p w14:paraId="1F0496B0" w14:textId="77777777" w:rsidR="000D6BCB" w:rsidRPr="003172BB" w:rsidRDefault="000D6BCB" w:rsidP="00987124">
      <w:pPr>
        <w:spacing w:line="276" w:lineRule="auto"/>
        <w:contextualSpacing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3172BB">
        <w:rPr>
          <w:rFonts w:ascii="Calibri" w:hAnsi="Calibri" w:cs="Calibri"/>
          <w:b/>
          <w:color w:val="000000"/>
          <w:sz w:val="20"/>
          <w:szCs w:val="20"/>
        </w:rPr>
        <w:t>OŚWIADCZENIE</w:t>
      </w:r>
    </w:p>
    <w:p w14:paraId="0E159DB4" w14:textId="77777777" w:rsidR="000D6BCB" w:rsidRPr="003172BB" w:rsidRDefault="000D6BCB" w:rsidP="00987124">
      <w:pPr>
        <w:spacing w:line="276" w:lineRule="auto"/>
        <w:contextualSpacing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3172BB">
        <w:rPr>
          <w:rFonts w:ascii="Calibri" w:hAnsi="Calibri" w:cs="Calibri"/>
          <w:b/>
          <w:color w:val="000000"/>
          <w:sz w:val="20"/>
          <w:szCs w:val="20"/>
        </w:rPr>
        <w:t>o braku powiązań kapitałowych lub osobowych z Zamawiającym</w:t>
      </w:r>
    </w:p>
    <w:p w14:paraId="6E4FCBF8" w14:textId="77777777" w:rsidR="000D6BCB" w:rsidRPr="003172BB" w:rsidRDefault="000D6BCB" w:rsidP="00987124">
      <w:pPr>
        <w:spacing w:line="276" w:lineRule="auto"/>
        <w:contextualSpacing/>
        <w:rPr>
          <w:rFonts w:ascii="Calibri" w:hAnsi="Calibri" w:cs="Calibri"/>
          <w:b/>
          <w:color w:val="000000"/>
          <w:sz w:val="20"/>
          <w:szCs w:val="20"/>
        </w:rPr>
      </w:pPr>
    </w:p>
    <w:p w14:paraId="1D675A39" w14:textId="00B0943E" w:rsidR="00D4131F" w:rsidRPr="003172BB" w:rsidRDefault="000D6BCB" w:rsidP="00987124">
      <w:pPr>
        <w:spacing w:line="276" w:lineRule="auto"/>
        <w:ind w:firstLine="708"/>
        <w:contextualSpacing/>
        <w:jc w:val="both"/>
        <w:rPr>
          <w:rFonts w:ascii="Calibri" w:hAnsi="Calibri" w:cs="Calibri"/>
          <w:snapToGrid w:val="0"/>
          <w:color w:val="000000"/>
          <w:sz w:val="20"/>
          <w:szCs w:val="20"/>
        </w:rPr>
      </w:pPr>
      <w:r w:rsidRPr="003172BB">
        <w:rPr>
          <w:rFonts w:ascii="Calibri" w:hAnsi="Calibri" w:cs="Calibri"/>
          <w:color w:val="000000"/>
          <w:sz w:val="20"/>
          <w:szCs w:val="20"/>
        </w:rPr>
        <w:t xml:space="preserve">Oświadczamy, że jako Wykonawcy nie jesteśmy powiązani kapitałowo lub osobowo z </w:t>
      </w:r>
      <w:proofErr w:type="gramStart"/>
      <w:r w:rsidRPr="003172BB">
        <w:rPr>
          <w:rFonts w:ascii="Calibri" w:hAnsi="Calibri" w:cs="Calibri"/>
          <w:color w:val="000000"/>
          <w:sz w:val="20"/>
          <w:szCs w:val="20"/>
        </w:rPr>
        <w:t xml:space="preserve">Zamawiającym </w:t>
      </w:r>
      <w:r w:rsidR="0045412B" w:rsidRPr="002B50B8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45412B" w:rsidRPr="002B50B8">
        <w:rPr>
          <w:rFonts w:ascii="Calibri" w:hAnsi="Calibri" w:cs="Calibri"/>
          <w:sz w:val="20"/>
          <w:szCs w:val="20"/>
        </w:rPr>
        <w:t>(</w:t>
      </w:r>
      <w:proofErr w:type="gramEnd"/>
      <w:r w:rsidR="0045412B" w:rsidRPr="002B50B8">
        <w:rPr>
          <w:rFonts w:ascii="Calibri" w:hAnsi="Calibri" w:cs="Calibri"/>
          <w:sz w:val="20"/>
          <w:szCs w:val="20"/>
        </w:rPr>
        <w:t xml:space="preserve">Maspex Food </w:t>
      </w:r>
      <w:proofErr w:type="spellStart"/>
      <w:r w:rsidR="0045412B" w:rsidRPr="002B50B8">
        <w:rPr>
          <w:rFonts w:ascii="Calibri" w:hAnsi="Calibri" w:cs="Calibri"/>
          <w:sz w:val="20"/>
          <w:szCs w:val="20"/>
        </w:rPr>
        <w:t>Sp.z</w:t>
      </w:r>
      <w:proofErr w:type="spellEnd"/>
      <w:r w:rsidR="0045412B" w:rsidRPr="002B50B8">
        <w:rPr>
          <w:rFonts w:ascii="Calibri" w:hAnsi="Calibri" w:cs="Calibri"/>
          <w:sz w:val="20"/>
          <w:szCs w:val="20"/>
        </w:rPr>
        <w:t xml:space="preserve"> o.o. z siedzibą w Wadowicach</w:t>
      </w:r>
      <w:r w:rsidR="0045412B" w:rsidRPr="002B50B8">
        <w:rPr>
          <w:rFonts w:ascii="Calibri" w:hAnsi="Calibri" w:cs="Calibri"/>
          <w:color w:val="000000"/>
          <w:sz w:val="20"/>
          <w:szCs w:val="20"/>
        </w:rPr>
        <w:t>).</w:t>
      </w:r>
      <w:r w:rsidR="0045412B" w:rsidRPr="003172BB" w:rsidDel="0045412B">
        <w:rPr>
          <w:rFonts w:ascii="Calibri" w:hAnsi="Calibri" w:cs="Calibri"/>
          <w:sz w:val="20"/>
          <w:szCs w:val="20"/>
        </w:rPr>
        <w:t xml:space="preserve"> </w:t>
      </w:r>
    </w:p>
    <w:p w14:paraId="657543FF" w14:textId="77777777" w:rsidR="000D6BCB" w:rsidRPr="003172BB" w:rsidRDefault="000D6BCB" w:rsidP="00987124">
      <w:pPr>
        <w:spacing w:line="276" w:lineRule="auto"/>
        <w:ind w:firstLine="360"/>
        <w:contextualSpacing/>
        <w:jc w:val="both"/>
        <w:rPr>
          <w:rFonts w:ascii="Calibri" w:hAnsi="Calibri" w:cs="Calibri"/>
          <w:snapToGrid w:val="0"/>
          <w:color w:val="000000"/>
          <w:sz w:val="20"/>
          <w:szCs w:val="20"/>
        </w:rPr>
      </w:pPr>
      <w:r w:rsidRPr="003172BB">
        <w:rPr>
          <w:rFonts w:ascii="Calibri" w:hAnsi="Calibri" w:cs="Calibri"/>
          <w:snapToGrid w:val="0"/>
          <w:color w:val="000000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 imieniu Zamawiającego czynności związane z przeprowadzeniem procedury wyboru Wykonawcy a Wykonawcą, polegające w szczególności na:</w:t>
      </w:r>
    </w:p>
    <w:p w14:paraId="5EBE849F" w14:textId="77777777" w:rsidR="000D6BCB" w:rsidRPr="00BF390A" w:rsidRDefault="000D6BCB" w:rsidP="00F53608">
      <w:pPr>
        <w:pStyle w:val="Akapitzlist"/>
        <w:numPr>
          <w:ilvl w:val="0"/>
          <w:numId w:val="16"/>
        </w:numPr>
        <w:jc w:val="both"/>
        <w:rPr>
          <w:rFonts w:cs="Calibri"/>
          <w:snapToGrid w:val="0"/>
          <w:color w:val="000000"/>
          <w:sz w:val="20"/>
          <w:szCs w:val="20"/>
        </w:rPr>
      </w:pPr>
      <w:r w:rsidRPr="003172BB">
        <w:rPr>
          <w:rFonts w:cs="Calibri"/>
          <w:snapToGrid w:val="0"/>
          <w:color w:val="000000"/>
          <w:sz w:val="20"/>
          <w:szCs w:val="20"/>
        </w:rPr>
        <w:t xml:space="preserve">uczestniczeniu w spółce jako wspólnik spółki cywilnej lub spółki osobowej, posiadaniu co najmniej 10% udziałów lub akcji, o ile niższy próg nie wynika z przepisów </w:t>
      </w:r>
      <w:proofErr w:type="gramStart"/>
      <w:r w:rsidRPr="003172BB">
        <w:rPr>
          <w:rFonts w:cs="Calibri"/>
          <w:snapToGrid w:val="0"/>
          <w:color w:val="000000"/>
          <w:sz w:val="20"/>
          <w:szCs w:val="20"/>
        </w:rPr>
        <w:t>prawa</w:t>
      </w:r>
      <w:r w:rsidRPr="00BF390A">
        <w:rPr>
          <w:rFonts w:cs="Calibri"/>
          <w:snapToGrid w:val="0"/>
          <w:color w:val="000000"/>
          <w:sz w:val="20"/>
          <w:szCs w:val="20"/>
        </w:rPr>
        <w:t>,  pełnieniu</w:t>
      </w:r>
      <w:proofErr w:type="gramEnd"/>
      <w:r w:rsidRPr="00BF390A">
        <w:rPr>
          <w:rFonts w:cs="Calibri"/>
          <w:snapToGrid w:val="0"/>
          <w:color w:val="000000"/>
          <w:sz w:val="20"/>
          <w:szCs w:val="20"/>
        </w:rPr>
        <w:t xml:space="preserve"> funkcji członka organu nadzorczego lub zarządzającego, prokurenta, pełnomocnika,</w:t>
      </w:r>
    </w:p>
    <w:p w14:paraId="4DF2B2AF" w14:textId="7DA92CC3" w:rsidR="000D6BCB" w:rsidRPr="00BF390A" w:rsidRDefault="000D6BCB" w:rsidP="00F53608">
      <w:pPr>
        <w:pStyle w:val="Akapitzlist"/>
        <w:numPr>
          <w:ilvl w:val="0"/>
          <w:numId w:val="16"/>
        </w:numPr>
        <w:jc w:val="both"/>
        <w:rPr>
          <w:rFonts w:cs="Calibri"/>
          <w:snapToGrid w:val="0"/>
          <w:color w:val="000000"/>
          <w:sz w:val="20"/>
          <w:szCs w:val="20"/>
        </w:rPr>
      </w:pPr>
      <w:r w:rsidRPr="00BF390A">
        <w:rPr>
          <w:rFonts w:cs="Calibri"/>
          <w:snapToGrid w:val="0"/>
          <w:color w:val="000000"/>
          <w:sz w:val="20"/>
          <w:szCs w:val="20"/>
        </w:rPr>
        <w:t xml:space="preserve">pozostawaniu w związku małżeńskim, w stosunku pokrewieństwa lub powinowactwa w linii prostej, </w:t>
      </w:r>
      <w:proofErr w:type="gramStart"/>
      <w:r w:rsidRPr="00BF390A">
        <w:rPr>
          <w:rFonts w:cs="Calibri"/>
          <w:snapToGrid w:val="0"/>
          <w:color w:val="000000"/>
          <w:sz w:val="20"/>
          <w:szCs w:val="20"/>
        </w:rPr>
        <w:t>pokrewieństwa  lub</w:t>
      </w:r>
      <w:proofErr w:type="gramEnd"/>
      <w:r w:rsidRPr="00BF390A">
        <w:rPr>
          <w:rFonts w:cs="Calibri"/>
          <w:snapToGrid w:val="0"/>
          <w:color w:val="000000"/>
          <w:sz w:val="20"/>
          <w:szCs w:val="20"/>
        </w:rPr>
        <w:t xml:space="preserve"> </w:t>
      </w:r>
      <w:proofErr w:type="gramStart"/>
      <w:r w:rsidRPr="00BF390A">
        <w:rPr>
          <w:rFonts w:cs="Calibri"/>
          <w:snapToGrid w:val="0"/>
          <w:color w:val="000000"/>
          <w:sz w:val="20"/>
          <w:szCs w:val="20"/>
        </w:rPr>
        <w:t>powinowactwa  w</w:t>
      </w:r>
      <w:proofErr w:type="gramEnd"/>
      <w:r w:rsidRPr="00BF390A">
        <w:rPr>
          <w:rFonts w:cs="Calibri"/>
          <w:snapToGrid w:val="0"/>
          <w:color w:val="000000"/>
          <w:sz w:val="20"/>
          <w:szCs w:val="20"/>
        </w:rPr>
        <w:t xml:space="preserve"> linii bocznej do drugiego stopnia lub związaniu z </w:t>
      </w:r>
      <w:proofErr w:type="gramStart"/>
      <w:r w:rsidRPr="00BF390A">
        <w:rPr>
          <w:rFonts w:cs="Calibri"/>
          <w:snapToGrid w:val="0"/>
          <w:color w:val="000000"/>
          <w:sz w:val="20"/>
          <w:szCs w:val="20"/>
        </w:rPr>
        <w:t>tytułu  przysposobienia</w:t>
      </w:r>
      <w:proofErr w:type="gramEnd"/>
      <w:r w:rsidRPr="00BF390A">
        <w:rPr>
          <w:rFonts w:cs="Calibri"/>
          <w:snapToGrid w:val="0"/>
          <w:color w:val="000000"/>
          <w:sz w:val="20"/>
          <w:szCs w:val="20"/>
        </w:rPr>
        <w:t xml:space="preserve">, opieki lub kurateli albo pozostawaniu we wspólnym pożyciu z </w:t>
      </w:r>
      <w:r w:rsidR="00BE1645" w:rsidRPr="00BF390A">
        <w:rPr>
          <w:rFonts w:cs="Calibri"/>
          <w:snapToGrid w:val="0"/>
          <w:color w:val="000000"/>
          <w:sz w:val="20"/>
          <w:szCs w:val="20"/>
        </w:rPr>
        <w:t>Zamawiającym</w:t>
      </w:r>
      <w:r w:rsidRPr="00BF390A">
        <w:rPr>
          <w:rFonts w:cs="Calibri"/>
          <w:snapToGrid w:val="0"/>
          <w:color w:val="000000"/>
          <w:sz w:val="20"/>
          <w:szCs w:val="20"/>
        </w:rPr>
        <w:t>, jego zastępcą prawnym lub członkami organów zarządzających lub organów nadzorczych wykonawców ubiegających się o udzielenie zamówienia,</w:t>
      </w:r>
    </w:p>
    <w:p w14:paraId="72BDC521" w14:textId="38E4525C" w:rsidR="000D6BCB" w:rsidRPr="003172BB" w:rsidRDefault="000D6BCB" w:rsidP="00F53608">
      <w:pPr>
        <w:pStyle w:val="Akapitzlist"/>
        <w:numPr>
          <w:ilvl w:val="0"/>
          <w:numId w:val="16"/>
        </w:numPr>
        <w:jc w:val="both"/>
        <w:rPr>
          <w:rFonts w:cs="Calibri"/>
        </w:rPr>
      </w:pPr>
      <w:r w:rsidRPr="00BF390A">
        <w:rPr>
          <w:rFonts w:cs="Calibri"/>
          <w:snapToGrid w:val="0"/>
          <w:color w:val="000000"/>
          <w:sz w:val="20"/>
          <w:szCs w:val="20"/>
        </w:rPr>
        <w:t xml:space="preserve">pozostawaniu z </w:t>
      </w:r>
      <w:r w:rsidR="00BE1645" w:rsidRPr="00BF390A">
        <w:rPr>
          <w:rFonts w:cs="Calibri"/>
          <w:snapToGrid w:val="0"/>
          <w:color w:val="000000"/>
          <w:sz w:val="20"/>
          <w:szCs w:val="20"/>
        </w:rPr>
        <w:t xml:space="preserve">Zamawiającym </w:t>
      </w:r>
      <w:r w:rsidRPr="00BF390A">
        <w:rPr>
          <w:rFonts w:cs="Calibri"/>
          <w:snapToGrid w:val="0"/>
          <w:color w:val="000000"/>
          <w:sz w:val="20"/>
          <w:szCs w:val="20"/>
        </w:rPr>
        <w:t>w takim stosunku prawnym lub faktycznym, że istnieje uzasadniona wątpliwość co do ich bezstronności lub niezależności w związku z postępowaniem o udzielenie</w:t>
      </w:r>
      <w:r w:rsidRPr="003172BB">
        <w:rPr>
          <w:rFonts w:cs="Calibri"/>
          <w:snapToGrid w:val="0"/>
          <w:color w:val="000000"/>
          <w:sz w:val="20"/>
          <w:szCs w:val="20"/>
        </w:rPr>
        <w:t xml:space="preserve"> zamówienia.</w:t>
      </w:r>
    </w:p>
    <w:p w14:paraId="75406FDB" w14:textId="77777777" w:rsidR="000D6BCB" w:rsidRPr="003172BB" w:rsidRDefault="000D6BCB" w:rsidP="00987124">
      <w:pPr>
        <w:spacing w:line="276" w:lineRule="auto"/>
        <w:contextualSpacing/>
        <w:rPr>
          <w:rFonts w:ascii="Calibri" w:hAnsi="Calibri" w:cs="Calibri"/>
          <w:sz w:val="20"/>
          <w:szCs w:val="20"/>
        </w:rPr>
      </w:pPr>
    </w:p>
    <w:p w14:paraId="441021EA" w14:textId="77777777" w:rsidR="000D6BCB" w:rsidRPr="003172BB" w:rsidRDefault="000D6BCB" w:rsidP="00987124">
      <w:pPr>
        <w:spacing w:line="276" w:lineRule="auto"/>
        <w:contextualSpacing/>
        <w:rPr>
          <w:rFonts w:ascii="Calibri" w:hAnsi="Calibri" w:cs="Calibri"/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85"/>
        <w:gridCol w:w="359"/>
        <w:gridCol w:w="5828"/>
      </w:tblGrid>
      <w:tr w:rsidR="000D6BCB" w:rsidRPr="003172BB" w14:paraId="79991F13" w14:textId="77777777" w:rsidTr="00831806">
        <w:trPr>
          <w:jc w:val="center"/>
        </w:trPr>
        <w:tc>
          <w:tcPr>
            <w:tcW w:w="1590" w:type="pct"/>
          </w:tcPr>
          <w:p w14:paraId="39F1E380" w14:textId="77777777" w:rsidR="000D6BCB" w:rsidRPr="003172BB" w:rsidRDefault="000D6BCB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2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...............................  </w:t>
            </w:r>
          </w:p>
        </w:tc>
        <w:tc>
          <w:tcPr>
            <w:tcW w:w="198" w:type="pct"/>
          </w:tcPr>
          <w:p w14:paraId="0FB18902" w14:textId="77777777" w:rsidR="000D6BCB" w:rsidRPr="003172BB" w:rsidRDefault="000D6BCB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212" w:type="pct"/>
          </w:tcPr>
          <w:p w14:paraId="28E1CD99" w14:textId="77777777" w:rsidR="000D6BCB" w:rsidRPr="003172BB" w:rsidRDefault="000D6BCB" w:rsidP="00987124">
            <w:pPr>
              <w:spacing w:line="276" w:lineRule="auto"/>
              <w:contextualSpacing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2BB">
              <w:rPr>
                <w:rFonts w:ascii="Calibri" w:hAnsi="Calibri" w:cs="Calibri"/>
                <w:color w:val="000000"/>
                <w:sz w:val="16"/>
                <w:szCs w:val="16"/>
              </w:rPr>
              <w:t>...................................................................</w:t>
            </w:r>
          </w:p>
        </w:tc>
      </w:tr>
      <w:tr w:rsidR="000D6BCB" w:rsidRPr="003172BB" w14:paraId="5B8D7CA2" w14:textId="77777777" w:rsidTr="00831806">
        <w:trPr>
          <w:jc w:val="center"/>
        </w:trPr>
        <w:tc>
          <w:tcPr>
            <w:tcW w:w="1590" w:type="pct"/>
          </w:tcPr>
          <w:p w14:paraId="024A1A76" w14:textId="77777777" w:rsidR="000D6BCB" w:rsidRPr="003172BB" w:rsidRDefault="000D6BCB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2BB">
              <w:rPr>
                <w:rFonts w:ascii="Calibri" w:hAnsi="Calibri" w:cs="Calibri"/>
                <w:color w:val="000000"/>
                <w:sz w:val="16"/>
                <w:szCs w:val="16"/>
              </w:rPr>
              <w:t>(miejsce i data)</w:t>
            </w:r>
          </w:p>
        </w:tc>
        <w:tc>
          <w:tcPr>
            <w:tcW w:w="198" w:type="pct"/>
          </w:tcPr>
          <w:p w14:paraId="6FE5CC66" w14:textId="77777777" w:rsidR="000D6BCB" w:rsidRPr="003172BB" w:rsidRDefault="000D6BCB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212" w:type="pct"/>
          </w:tcPr>
          <w:p w14:paraId="5DDF535A" w14:textId="77777777" w:rsidR="000D6BCB" w:rsidRPr="003172BB" w:rsidRDefault="000D6BCB" w:rsidP="00987124">
            <w:pPr>
              <w:spacing w:line="276" w:lineRule="auto"/>
              <w:contextualSpacing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2BB">
              <w:rPr>
                <w:rFonts w:ascii="Calibri" w:hAnsi="Calibri" w:cs="Calibri"/>
                <w:color w:val="000000"/>
                <w:sz w:val="16"/>
                <w:szCs w:val="16"/>
              </w:rPr>
              <w:t>(Podpis osoby uprawnionej lub osób uprawnionych do reprezentowania Wykonawcy)</w:t>
            </w:r>
          </w:p>
        </w:tc>
      </w:tr>
    </w:tbl>
    <w:p w14:paraId="5DF343FE" w14:textId="77777777" w:rsidR="000D6BCB" w:rsidRPr="003172BB" w:rsidRDefault="000D6BCB" w:rsidP="00987124">
      <w:pPr>
        <w:spacing w:line="276" w:lineRule="auto"/>
        <w:contextualSpacing/>
        <w:rPr>
          <w:rFonts w:ascii="Calibri" w:hAnsi="Calibri" w:cs="Calibri"/>
          <w:b/>
          <w:i/>
          <w:color w:val="000000"/>
          <w:sz w:val="20"/>
          <w:szCs w:val="20"/>
        </w:rPr>
      </w:pPr>
    </w:p>
    <w:bookmarkEnd w:id="5"/>
    <w:p w14:paraId="73058ADB" w14:textId="77777777" w:rsidR="006B55EF" w:rsidRPr="003172BB" w:rsidRDefault="006B55EF" w:rsidP="00987124">
      <w:pPr>
        <w:spacing w:line="276" w:lineRule="auto"/>
        <w:contextualSpacing/>
        <w:rPr>
          <w:rFonts w:ascii="Calibri" w:hAnsi="Calibri" w:cs="Calibri"/>
          <w:b/>
          <w:bCs/>
          <w:sz w:val="20"/>
          <w:szCs w:val="20"/>
        </w:rPr>
      </w:pPr>
    </w:p>
    <w:p w14:paraId="2343A8FF" w14:textId="77777777" w:rsidR="000D6BCB" w:rsidRPr="003172BB" w:rsidRDefault="000D6BCB" w:rsidP="00987124">
      <w:pPr>
        <w:spacing w:line="276" w:lineRule="auto"/>
        <w:contextualSpacing/>
        <w:rPr>
          <w:rFonts w:ascii="Calibri" w:hAnsi="Calibri" w:cs="Calibri"/>
          <w:b/>
          <w:bCs/>
          <w:sz w:val="20"/>
          <w:szCs w:val="20"/>
        </w:rPr>
      </w:pPr>
    </w:p>
    <w:p w14:paraId="0B277E06" w14:textId="77777777" w:rsidR="000D6BCB" w:rsidRPr="003172BB" w:rsidRDefault="000D6BCB" w:rsidP="00987124">
      <w:pPr>
        <w:spacing w:line="276" w:lineRule="auto"/>
        <w:contextualSpacing/>
        <w:rPr>
          <w:rFonts w:ascii="Calibri" w:hAnsi="Calibri" w:cs="Calibri"/>
          <w:b/>
          <w:bCs/>
          <w:sz w:val="20"/>
          <w:szCs w:val="20"/>
        </w:rPr>
      </w:pPr>
    </w:p>
    <w:p w14:paraId="5FB7C2FF" w14:textId="77777777" w:rsidR="000D6BCB" w:rsidRPr="003172BB" w:rsidRDefault="000D6BCB" w:rsidP="00987124">
      <w:pPr>
        <w:spacing w:line="276" w:lineRule="auto"/>
        <w:contextualSpacing/>
        <w:rPr>
          <w:rFonts w:ascii="Calibri" w:hAnsi="Calibri" w:cs="Calibri"/>
          <w:b/>
          <w:bCs/>
          <w:sz w:val="20"/>
          <w:szCs w:val="20"/>
        </w:rPr>
      </w:pPr>
    </w:p>
    <w:p w14:paraId="20E937DB" w14:textId="77777777" w:rsidR="000D6BCB" w:rsidRPr="003172BB" w:rsidRDefault="000D6BCB" w:rsidP="00987124">
      <w:pPr>
        <w:spacing w:line="276" w:lineRule="auto"/>
        <w:contextualSpacing/>
        <w:rPr>
          <w:rFonts w:ascii="Calibri" w:hAnsi="Calibri" w:cs="Calibri"/>
          <w:b/>
          <w:bCs/>
          <w:sz w:val="20"/>
          <w:szCs w:val="20"/>
        </w:rPr>
      </w:pPr>
    </w:p>
    <w:p w14:paraId="4D374679" w14:textId="77777777" w:rsidR="000D6BCB" w:rsidRPr="003172BB" w:rsidRDefault="000D6BCB" w:rsidP="00987124">
      <w:pPr>
        <w:spacing w:line="276" w:lineRule="auto"/>
        <w:contextualSpacing/>
        <w:rPr>
          <w:rFonts w:ascii="Calibri" w:hAnsi="Calibri" w:cs="Calibri"/>
          <w:b/>
          <w:bCs/>
          <w:sz w:val="20"/>
          <w:szCs w:val="20"/>
        </w:rPr>
      </w:pPr>
    </w:p>
    <w:p w14:paraId="36021CF5" w14:textId="77777777" w:rsidR="000D6BCB" w:rsidRPr="003172BB" w:rsidRDefault="000D6BCB" w:rsidP="00987124">
      <w:pPr>
        <w:spacing w:line="276" w:lineRule="auto"/>
        <w:contextualSpacing/>
        <w:rPr>
          <w:rFonts w:ascii="Calibri" w:hAnsi="Calibri" w:cs="Calibri"/>
          <w:b/>
          <w:bCs/>
          <w:sz w:val="20"/>
          <w:szCs w:val="20"/>
        </w:rPr>
      </w:pPr>
    </w:p>
    <w:p w14:paraId="306CCCF4" w14:textId="77777777" w:rsidR="000D6BCB" w:rsidRPr="003172BB" w:rsidRDefault="000D6BCB" w:rsidP="00987124">
      <w:pPr>
        <w:spacing w:line="276" w:lineRule="auto"/>
        <w:contextualSpacing/>
        <w:rPr>
          <w:rFonts w:ascii="Calibri" w:hAnsi="Calibri" w:cs="Calibri"/>
          <w:b/>
          <w:bCs/>
          <w:sz w:val="20"/>
          <w:szCs w:val="20"/>
        </w:rPr>
      </w:pPr>
    </w:p>
    <w:p w14:paraId="5D91F175" w14:textId="77777777" w:rsidR="000D6BCB" w:rsidRPr="003172BB" w:rsidRDefault="000D6BCB" w:rsidP="00987124">
      <w:pPr>
        <w:spacing w:line="276" w:lineRule="auto"/>
        <w:contextualSpacing/>
        <w:rPr>
          <w:rFonts w:ascii="Calibri" w:hAnsi="Calibri" w:cs="Calibri"/>
          <w:b/>
          <w:bCs/>
          <w:sz w:val="20"/>
          <w:szCs w:val="20"/>
        </w:rPr>
      </w:pPr>
    </w:p>
    <w:p w14:paraId="00746F24" w14:textId="77777777" w:rsidR="000D6BCB" w:rsidRPr="003172BB" w:rsidRDefault="000D6BCB" w:rsidP="00987124">
      <w:pPr>
        <w:spacing w:line="276" w:lineRule="auto"/>
        <w:contextualSpacing/>
        <w:rPr>
          <w:rFonts w:ascii="Calibri" w:hAnsi="Calibri" w:cs="Calibri"/>
          <w:b/>
          <w:bCs/>
          <w:sz w:val="20"/>
          <w:szCs w:val="20"/>
        </w:rPr>
      </w:pPr>
    </w:p>
    <w:p w14:paraId="41B1831F" w14:textId="77777777" w:rsidR="000D6BCB" w:rsidRPr="003172BB" w:rsidRDefault="000D6BCB" w:rsidP="00987124">
      <w:pPr>
        <w:spacing w:line="276" w:lineRule="auto"/>
        <w:contextualSpacing/>
        <w:rPr>
          <w:rFonts w:ascii="Calibri" w:hAnsi="Calibri" w:cs="Calibri"/>
          <w:b/>
          <w:bCs/>
          <w:sz w:val="20"/>
          <w:szCs w:val="20"/>
        </w:rPr>
      </w:pPr>
    </w:p>
    <w:p w14:paraId="6A273086" w14:textId="77777777" w:rsidR="000D6BCB" w:rsidRPr="003172BB" w:rsidRDefault="000D6BCB" w:rsidP="00987124">
      <w:pPr>
        <w:spacing w:line="276" w:lineRule="auto"/>
        <w:contextualSpacing/>
        <w:rPr>
          <w:rFonts w:ascii="Calibri" w:hAnsi="Calibri" w:cs="Calibri"/>
          <w:b/>
          <w:bCs/>
          <w:sz w:val="20"/>
          <w:szCs w:val="20"/>
        </w:rPr>
      </w:pPr>
    </w:p>
    <w:p w14:paraId="0D9D7B04" w14:textId="77777777" w:rsidR="000D6BCB" w:rsidRPr="003172BB" w:rsidRDefault="000D6BCB" w:rsidP="00987124">
      <w:pPr>
        <w:spacing w:line="276" w:lineRule="auto"/>
        <w:contextualSpacing/>
        <w:rPr>
          <w:rFonts w:ascii="Calibri" w:hAnsi="Calibri" w:cs="Calibri"/>
          <w:b/>
          <w:bCs/>
          <w:sz w:val="20"/>
          <w:szCs w:val="20"/>
        </w:rPr>
      </w:pPr>
    </w:p>
    <w:tbl>
      <w:tblPr>
        <w:tblW w:w="5000" w:type="pct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7272"/>
      </w:tblGrid>
      <w:tr w:rsidR="008B2DB0" w:rsidRPr="003172BB" w14:paraId="42A759E7" w14:textId="77777777" w:rsidTr="00831806">
        <w:tc>
          <w:tcPr>
            <w:tcW w:w="992" w:type="pct"/>
            <w:vAlign w:val="center"/>
          </w:tcPr>
          <w:p w14:paraId="0A300200" w14:textId="77777777" w:rsidR="008B2DB0" w:rsidRPr="003172BB" w:rsidRDefault="008B2DB0" w:rsidP="00987124">
            <w:pPr>
              <w:spacing w:line="276" w:lineRule="auto"/>
              <w:contextualSpacing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bookmarkStart w:id="6" w:name="_Hlk195511683"/>
            <w:r w:rsidRPr="003172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Załącznik nr 4</w:t>
            </w:r>
          </w:p>
        </w:tc>
        <w:tc>
          <w:tcPr>
            <w:tcW w:w="4008" w:type="pct"/>
            <w:vAlign w:val="center"/>
          </w:tcPr>
          <w:p w14:paraId="6EC97C02" w14:textId="58B91340" w:rsidR="008B2DB0" w:rsidRPr="003172BB" w:rsidRDefault="008B2DB0" w:rsidP="00987124">
            <w:pPr>
              <w:tabs>
                <w:tab w:val="center" w:pos="4536"/>
                <w:tab w:val="right" w:pos="9072"/>
              </w:tabs>
              <w:spacing w:line="276" w:lineRule="auto"/>
              <w:contextualSpacing/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172BB">
              <w:rPr>
                <w:rFonts w:ascii="Calibri" w:hAnsi="Calibri" w:cs="Calibri"/>
                <w:b/>
                <w:sz w:val="20"/>
                <w:szCs w:val="20"/>
              </w:rPr>
              <w:t xml:space="preserve">Oświadczenie Wykonawcy o przynależności do grupy kapitałowej w rozumieniu ustawy z dnia 16 lutego 2007 r., o ochronie konkurencji i konsumentów </w:t>
            </w:r>
            <w:r w:rsidR="004C6B31" w:rsidRPr="004C6B31">
              <w:rPr>
                <w:rFonts w:ascii="Calibri" w:hAnsi="Calibri" w:cs="Calibri"/>
                <w:b/>
                <w:sz w:val="20"/>
                <w:szCs w:val="20"/>
              </w:rPr>
              <w:t xml:space="preserve">(Dz.U. z 2024 poz. </w:t>
            </w:r>
            <w:r w:rsidR="0061715A">
              <w:rPr>
                <w:rFonts w:ascii="Calibri" w:hAnsi="Calibri" w:cs="Calibri"/>
                <w:b/>
                <w:sz w:val="20"/>
                <w:szCs w:val="20"/>
              </w:rPr>
              <w:t>1616</w:t>
            </w:r>
            <w:r w:rsidR="004C6B31" w:rsidRPr="004C6B31"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</w:tc>
      </w:tr>
    </w:tbl>
    <w:p w14:paraId="2930D274" w14:textId="77777777" w:rsidR="008B2DB0" w:rsidRPr="003172BB" w:rsidRDefault="008B2DB0" w:rsidP="00987124">
      <w:pPr>
        <w:spacing w:line="276" w:lineRule="auto"/>
        <w:contextualSpacing/>
        <w:rPr>
          <w:rFonts w:ascii="Calibri" w:hAnsi="Calibri" w:cs="Calibri"/>
        </w:rPr>
      </w:pPr>
    </w:p>
    <w:p w14:paraId="51067652" w14:textId="77777777" w:rsidR="008B2DB0" w:rsidRPr="003172BB" w:rsidRDefault="008B2DB0" w:rsidP="00987124">
      <w:pPr>
        <w:spacing w:line="276" w:lineRule="auto"/>
        <w:contextualSpacing/>
        <w:rPr>
          <w:rFonts w:ascii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37"/>
      </w:tblGrid>
      <w:tr w:rsidR="008B2DB0" w:rsidRPr="003172BB" w14:paraId="421FD97F" w14:textId="77777777" w:rsidTr="00831806">
        <w:tc>
          <w:tcPr>
            <w:tcW w:w="0" w:type="auto"/>
          </w:tcPr>
          <w:p w14:paraId="7FF5FAE2" w14:textId="77777777" w:rsidR="008B2DB0" w:rsidRPr="003172BB" w:rsidRDefault="008B2DB0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1AA69ACD" w14:textId="77777777" w:rsidR="008B2DB0" w:rsidRPr="003172BB" w:rsidRDefault="008B2DB0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048D7721" w14:textId="77777777" w:rsidR="008B2DB0" w:rsidRPr="003172BB" w:rsidRDefault="008B2DB0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B2DB0" w:rsidRPr="003172BB" w14:paraId="05C82D7B" w14:textId="77777777" w:rsidTr="00831806">
        <w:tc>
          <w:tcPr>
            <w:tcW w:w="0" w:type="auto"/>
          </w:tcPr>
          <w:p w14:paraId="5AE7B2EE" w14:textId="77777777" w:rsidR="008B2DB0" w:rsidRPr="003172BB" w:rsidRDefault="008B2DB0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2BB">
              <w:rPr>
                <w:rFonts w:ascii="Calibri" w:hAnsi="Calibri" w:cs="Calibri"/>
                <w:color w:val="000000"/>
                <w:sz w:val="16"/>
                <w:szCs w:val="16"/>
              </w:rPr>
              <w:t>………………………………………………..….</w:t>
            </w:r>
          </w:p>
        </w:tc>
      </w:tr>
      <w:tr w:rsidR="008B2DB0" w:rsidRPr="003172BB" w14:paraId="429F9552" w14:textId="77777777" w:rsidTr="00831806">
        <w:tc>
          <w:tcPr>
            <w:tcW w:w="0" w:type="auto"/>
          </w:tcPr>
          <w:p w14:paraId="6B857311" w14:textId="77777777" w:rsidR="008B2DB0" w:rsidRPr="003172BB" w:rsidRDefault="008B2DB0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799C3388" w14:textId="77777777" w:rsidR="008B2DB0" w:rsidRPr="003172BB" w:rsidRDefault="008B2DB0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7871D905" w14:textId="77777777" w:rsidR="008B2DB0" w:rsidRPr="003172BB" w:rsidRDefault="008B2DB0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B2DB0" w:rsidRPr="003172BB" w14:paraId="76FCC63B" w14:textId="77777777" w:rsidTr="00831806">
        <w:tc>
          <w:tcPr>
            <w:tcW w:w="0" w:type="auto"/>
          </w:tcPr>
          <w:p w14:paraId="7F30320B" w14:textId="77777777" w:rsidR="008B2DB0" w:rsidRPr="003172BB" w:rsidRDefault="008B2DB0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2BB">
              <w:rPr>
                <w:rFonts w:ascii="Calibri" w:hAnsi="Calibri" w:cs="Calibri"/>
                <w:color w:val="000000"/>
                <w:sz w:val="16"/>
                <w:szCs w:val="16"/>
              </w:rPr>
              <w:t>………………………………………………..….</w:t>
            </w:r>
          </w:p>
        </w:tc>
      </w:tr>
      <w:tr w:rsidR="008B2DB0" w:rsidRPr="003172BB" w14:paraId="72876846" w14:textId="77777777" w:rsidTr="00831806">
        <w:tc>
          <w:tcPr>
            <w:tcW w:w="0" w:type="auto"/>
          </w:tcPr>
          <w:p w14:paraId="5A4DB78C" w14:textId="77777777" w:rsidR="008B2DB0" w:rsidRPr="003172BB" w:rsidRDefault="008B2DB0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2BB">
              <w:rPr>
                <w:rFonts w:ascii="Calibri" w:hAnsi="Calibri" w:cs="Calibri"/>
                <w:color w:val="000000"/>
                <w:sz w:val="16"/>
                <w:szCs w:val="16"/>
              </w:rPr>
              <w:t>(nazwa i siedziba Wykonawcy)</w:t>
            </w:r>
          </w:p>
        </w:tc>
      </w:tr>
    </w:tbl>
    <w:p w14:paraId="4FB82D48" w14:textId="77777777" w:rsidR="008B2DB0" w:rsidRPr="003172BB" w:rsidRDefault="008B2DB0" w:rsidP="00987124">
      <w:pPr>
        <w:autoSpaceDE w:val="0"/>
        <w:autoSpaceDN w:val="0"/>
        <w:adjustRightInd w:val="0"/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</w:p>
    <w:p w14:paraId="67ADF3B4" w14:textId="77777777" w:rsidR="008B2DB0" w:rsidRPr="003172BB" w:rsidRDefault="008B2DB0" w:rsidP="00987124">
      <w:pPr>
        <w:autoSpaceDE w:val="0"/>
        <w:autoSpaceDN w:val="0"/>
        <w:adjustRightInd w:val="0"/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</w:p>
    <w:p w14:paraId="176B2459" w14:textId="570D9EC2" w:rsidR="008B2DB0" w:rsidRPr="003172BB" w:rsidRDefault="008B2DB0" w:rsidP="00987124">
      <w:pPr>
        <w:autoSpaceDE w:val="0"/>
        <w:autoSpaceDN w:val="0"/>
        <w:adjustRightInd w:val="0"/>
        <w:spacing w:line="276" w:lineRule="auto"/>
        <w:contextualSpacing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3172BB">
        <w:rPr>
          <w:rFonts w:ascii="Calibri" w:hAnsi="Calibri" w:cs="Calibri"/>
          <w:b/>
          <w:color w:val="000000"/>
          <w:sz w:val="20"/>
          <w:szCs w:val="20"/>
        </w:rPr>
        <w:t xml:space="preserve">Oświadczenie Wykonawcy o przynależności do grupy kapitałowej w rozumieniu ustawy z dnia 16 lutego 2007 r., o ochronie konkurencji i konsumentów </w:t>
      </w:r>
      <w:r w:rsidR="004C6B31" w:rsidRPr="004C6B31">
        <w:rPr>
          <w:rFonts w:ascii="Calibri" w:hAnsi="Calibri" w:cs="Calibri"/>
          <w:b/>
          <w:color w:val="000000"/>
          <w:sz w:val="20"/>
          <w:szCs w:val="20"/>
        </w:rPr>
        <w:t xml:space="preserve">(Dz.U. z 2024 poz. </w:t>
      </w:r>
      <w:r w:rsidR="0061715A">
        <w:rPr>
          <w:rFonts w:ascii="Calibri" w:hAnsi="Calibri" w:cs="Calibri"/>
          <w:b/>
          <w:color w:val="000000"/>
          <w:sz w:val="20"/>
          <w:szCs w:val="20"/>
        </w:rPr>
        <w:t>1616</w:t>
      </w:r>
      <w:r w:rsidR="004C6B31" w:rsidRPr="004C6B31">
        <w:rPr>
          <w:rFonts w:ascii="Calibri" w:hAnsi="Calibri" w:cs="Calibri"/>
          <w:b/>
          <w:color w:val="000000"/>
          <w:sz w:val="20"/>
          <w:szCs w:val="20"/>
        </w:rPr>
        <w:t>)</w:t>
      </w:r>
      <w:r w:rsidR="004C6B31" w:rsidRPr="004C6B31" w:rsidDel="004C6B31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</w:p>
    <w:p w14:paraId="045E29A7" w14:textId="77777777" w:rsidR="008B2DB0" w:rsidRPr="003172BB" w:rsidRDefault="008B2DB0" w:rsidP="00987124">
      <w:pPr>
        <w:autoSpaceDE w:val="0"/>
        <w:autoSpaceDN w:val="0"/>
        <w:adjustRightInd w:val="0"/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</w:p>
    <w:p w14:paraId="2B708B70" w14:textId="77777777" w:rsidR="008B2DB0" w:rsidRPr="003172BB" w:rsidRDefault="008B2DB0" w:rsidP="00987124">
      <w:pPr>
        <w:autoSpaceDE w:val="0"/>
        <w:autoSpaceDN w:val="0"/>
        <w:adjustRightInd w:val="0"/>
        <w:spacing w:line="276" w:lineRule="auto"/>
        <w:contextualSpacing/>
        <w:rPr>
          <w:rFonts w:ascii="Calibri" w:hAnsi="Calibri" w:cs="Calibri"/>
          <w:color w:val="000000"/>
          <w:sz w:val="20"/>
          <w:szCs w:val="20"/>
        </w:rPr>
      </w:pPr>
    </w:p>
    <w:p w14:paraId="17A22221" w14:textId="52F646CD" w:rsidR="008B2DB0" w:rsidRPr="003172BB" w:rsidRDefault="008B2DB0" w:rsidP="00987124">
      <w:pPr>
        <w:spacing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3172BB">
        <w:rPr>
          <w:rFonts w:ascii="Calibri" w:hAnsi="Calibri" w:cs="Calibri"/>
          <w:color w:val="000000"/>
          <w:sz w:val="20"/>
          <w:szCs w:val="20"/>
        </w:rPr>
        <w:t>Ubiegając się o udzielenie zamówienia publicznego prowadzonego w trybie zasady zachowania konkurencyjności pn.:</w:t>
      </w:r>
      <w:r w:rsidRPr="003172BB">
        <w:rPr>
          <w:rFonts w:ascii="Calibri" w:hAnsi="Calibri" w:cs="Calibri"/>
          <w:sz w:val="20"/>
          <w:szCs w:val="20"/>
        </w:rPr>
        <w:t xml:space="preserve"> „</w:t>
      </w:r>
      <w:r w:rsidR="0045412B" w:rsidRPr="0045412B">
        <w:rPr>
          <w:rFonts w:ascii="Calibri" w:hAnsi="Calibri" w:cs="Calibri"/>
          <w:sz w:val="20"/>
          <w:szCs w:val="20"/>
        </w:rPr>
        <w:t xml:space="preserve">Dostawa </w:t>
      </w:r>
      <w:r w:rsidR="007E56D4">
        <w:rPr>
          <w:rFonts w:ascii="Calibri" w:hAnsi="Calibri" w:cs="Calibri"/>
          <w:sz w:val="20"/>
          <w:szCs w:val="20"/>
        </w:rPr>
        <w:t>układu</w:t>
      </w:r>
      <w:r w:rsidR="0045412B" w:rsidRPr="0045412B">
        <w:rPr>
          <w:rFonts w:ascii="Calibri" w:hAnsi="Calibri" w:cs="Calibri"/>
          <w:sz w:val="20"/>
          <w:szCs w:val="20"/>
        </w:rPr>
        <w:t xml:space="preserve"> odzysku ciepła </w:t>
      </w:r>
      <w:r w:rsidR="007E56D4">
        <w:rPr>
          <w:rFonts w:ascii="Calibri" w:hAnsi="Calibri" w:cs="Calibri"/>
          <w:sz w:val="20"/>
          <w:szCs w:val="20"/>
        </w:rPr>
        <w:t>z kondensatu</w:t>
      </w:r>
      <w:r w:rsidRPr="003172BB">
        <w:rPr>
          <w:rFonts w:ascii="Calibri" w:hAnsi="Calibri" w:cs="Calibri"/>
          <w:color w:val="000000"/>
          <w:sz w:val="20"/>
          <w:szCs w:val="20"/>
        </w:rPr>
        <w:t>”</w:t>
      </w:r>
      <w:r w:rsidRPr="003172BB">
        <w:rPr>
          <w:rFonts w:ascii="Calibri" w:hAnsi="Calibri" w:cs="Calibri"/>
          <w:sz w:val="20"/>
          <w:szCs w:val="20"/>
        </w:rPr>
        <w:t xml:space="preserve">, </w:t>
      </w:r>
      <w:r w:rsidRPr="003172BB">
        <w:rPr>
          <w:rFonts w:ascii="Calibri" w:hAnsi="Calibri" w:cs="Calibri"/>
          <w:color w:val="000000"/>
          <w:sz w:val="20"/>
          <w:szCs w:val="20"/>
        </w:rPr>
        <w:t>w imieniu reprezentowanego przeze mnie Wykonawcy oświadczam, że:</w:t>
      </w:r>
    </w:p>
    <w:p w14:paraId="420408AE" w14:textId="77777777" w:rsidR="008B2DB0" w:rsidRPr="003172BB" w:rsidRDefault="008B2DB0" w:rsidP="009871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2FCDD9FF" w14:textId="77777777" w:rsidR="008B2DB0" w:rsidRPr="003172BB" w:rsidRDefault="008B2DB0" w:rsidP="009871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Calibri" w:hAnsi="Calibri" w:cs="Calibri"/>
          <w:color w:val="000000"/>
          <w:sz w:val="20"/>
          <w:szCs w:val="20"/>
        </w:rPr>
      </w:pPr>
      <w:r w:rsidRPr="003172BB">
        <w:rPr>
          <w:rFonts w:ascii="Calibri" w:hAnsi="Calibri" w:cs="Calibri"/>
          <w:color w:val="000000"/>
          <w:sz w:val="20"/>
          <w:szCs w:val="20"/>
        </w:rPr>
        <w:t>1) należę do grupy kapitałowej (*)</w:t>
      </w:r>
    </w:p>
    <w:p w14:paraId="0730DCDD" w14:textId="77777777" w:rsidR="008B2DB0" w:rsidRPr="003172BB" w:rsidRDefault="008B2DB0" w:rsidP="009871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Calibri" w:hAnsi="Calibri" w:cs="Calibri"/>
          <w:color w:val="000000"/>
          <w:sz w:val="20"/>
          <w:szCs w:val="20"/>
        </w:rPr>
      </w:pPr>
      <w:r w:rsidRPr="003172BB">
        <w:rPr>
          <w:rFonts w:ascii="Calibri" w:hAnsi="Calibri" w:cs="Calibri"/>
          <w:color w:val="000000"/>
          <w:sz w:val="20"/>
          <w:szCs w:val="20"/>
        </w:rPr>
        <w:t>2) nie należę do grupy kapitałowej (*)</w:t>
      </w:r>
    </w:p>
    <w:p w14:paraId="7895B9DD" w14:textId="77777777" w:rsidR="008B2DB0" w:rsidRPr="003172BB" w:rsidRDefault="008B2DB0" w:rsidP="009871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Calibri" w:hAnsi="Calibri" w:cs="Calibri"/>
          <w:color w:val="000000"/>
          <w:sz w:val="20"/>
          <w:szCs w:val="20"/>
        </w:rPr>
      </w:pPr>
      <w:r w:rsidRPr="003172BB">
        <w:rPr>
          <w:rFonts w:ascii="Calibri" w:hAnsi="Calibri" w:cs="Calibri"/>
          <w:color w:val="000000"/>
          <w:sz w:val="20"/>
          <w:szCs w:val="20"/>
        </w:rPr>
        <w:t>(*) – niepotrzebne skreślić</w:t>
      </w:r>
    </w:p>
    <w:p w14:paraId="23083A3D" w14:textId="77777777" w:rsidR="008B2DB0" w:rsidRPr="003172BB" w:rsidRDefault="008B2DB0" w:rsidP="009871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0DAEFFD1" w14:textId="77777777" w:rsidR="008B2DB0" w:rsidRPr="003172BB" w:rsidRDefault="008B2DB0" w:rsidP="009871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Calibri" w:hAnsi="Calibri" w:cs="Calibri"/>
          <w:color w:val="000000"/>
          <w:sz w:val="20"/>
          <w:szCs w:val="20"/>
        </w:rPr>
      </w:pPr>
      <w:r w:rsidRPr="003172BB">
        <w:rPr>
          <w:rFonts w:ascii="Calibri" w:hAnsi="Calibri" w:cs="Calibri"/>
          <w:color w:val="000000"/>
          <w:sz w:val="20"/>
          <w:szCs w:val="20"/>
        </w:rPr>
        <w:t>W przypadku, gdy Wykonawca należy do grupy kapitałowej zobowiązany jest złożyć wraz z ofertą listę podmiotów należących do tej samej grupy kapitałowej.</w:t>
      </w:r>
    </w:p>
    <w:p w14:paraId="0D98BD9C" w14:textId="77777777" w:rsidR="008B2DB0" w:rsidRPr="003172BB" w:rsidRDefault="008B2DB0" w:rsidP="00987124">
      <w:pPr>
        <w:spacing w:line="276" w:lineRule="auto"/>
        <w:contextualSpacing/>
        <w:rPr>
          <w:rFonts w:ascii="Calibri" w:hAnsi="Calibri" w:cs="Calibri"/>
          <w:sz w:val="20"/>
          <w:szCs w:val="20"/>
        </w:rPr>
      </w:pPr>
    </w:p>
    <w:p w14:paraId="37AEC47E" w14:textId="77777777" w:rsidR="008B2DB0" w:rsidRPr="003172BB" w:rsidRDefault="008B2DB0" w:rsidP="00987124">
      <w:pPr>
        <w:spacing w:line="276" w:lineRule="auto"/>
        <w:contextualSpacing/>
        <w:rPr>
          <w:rFonts w:ascii="Calibri" w:hAnsi="Calibri" w:cs="Calibri"/>
          <w:sz w:val="20"/>
          <w:szCs w:val="20"/>
        </w:rPr>
      </w:pPr>
    </w:p>
    <w:p w14:paraId="46B4DFCD" w14:textId="77777777" w:rsidR="008B2DB0" w:rsidRPr="003172BB" w:rsidRDefault="008B2DB0" w:rsidP="00987124">
      <w:pPr>
        <w:spacing w:line="276" w:lineRule="auto"/>
        <w:contextualSpacing/>
        <w:rPr>
          <w:rFonts w:ascii="Calibri" w:hAnsi="Calibri" w:cs="Calibri"/>
          <w:sz w:val="20"/>
          <w:szCs w:val="20"/>
        </w:rPr>
      </w:pPr>
      <w:r w:rsidRPr="003172BB">
        <w:rPr>
          <w:rFonts w:ascii="Calibri" w:hAnsi="Calibri" w:cs="Calibri"/>
          <w:sz w:val="20"/>
          <w:szCs w:val="20"/>
        </w:rPr>
        <w:t xml:space="preserve">  </w:t>
      </w:r>
    </w:p>
    <w:p w14:paraId="23FAA6FF" w14:textId="77777777" w:rsidR="008B2DB0" w:rsidRPr="003172BB" w:rsidRDefault="008B2DB0" w:rsidP="00987124">
      <w:pPr>
        <w:spacing w:line="276" w:lineRule="auto"/>
        <w:contextualSpacing/>
        <w:rPr>
          <w:rFonts w:ascii="Calibri" w:hAnsi="Calibri" w:cs="Calibri"/>
          <w:sz w:val="20"/>
          <w:szCs w:val="20"/>
        </w:rPr>
      </w:pPr>
      <w:r w:rsidRPr="003172BB">
        <w:rPr>
          <w:rFonts w:ascii="Calibri" w:hAnsi="Calibri" w:cs="Calibri"/>
          <w:sz w:val="20"/>
          <w:szCs w:val="20"/>
        </w:rPr>
        <w:t xml:space="preserve">  </w:t>
      </w:r>
    </w:p>
    <w:p w14:paraId="61E55136" w14:textId="77777777" w:rsidR="008B2DB0" w:rsidRPr="003172BB" w:rsidRDefault="008B2DB0" w:rsidP="00987124">
      <w:pPr>
        <w:spacing w:line="276" w:lineRule="auto"/>
        <w:contextualSpacing/>
        <w:rPr>
          <w:rFonts w:ascii="Calibri" w:hAnsi="Calibri" w:cs="Calibri"/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85"/>
        <w:gridCol w:w="359"/>
        <w:gridCol w:w="5828"/>
      </w:tblGrid>
      <w:tr w:rsidR="008B2DB0" w:rsidRPr="003172BB" w14:paraId="3CA49DFD" w14:textId="77777777" w:rsidTr="00831806">
        <w:trPr>
          <w:jc w:val="center"/>
        </w:trPr>
        <w:tc>
          <w:tcPr>
            <w:tcW w:w="1590" w:type="pct"/>
          </w:tcPr>
          <w:p w14:paraId="356976E2" w14:textId="77777777" w:rsidR="008B2DB0" w:rsidRPr="003172BB" w:rsidRDefault="008B2DB0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2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...............................  </w:t>
            </w:r>
          </w:p>
        </w:tc>
        <w:tc>
          <w:tcPr>
            <w:tcW w:w="198" w:type="pct"/>
          </w:tcPr>
          <w:p w14:paraId="2A029604" w14:textId="77777777" w:rsidR="008B2DB0" w:rsidRPr="003172BB" w:rsidRDefault="008B2DB0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212" w:type="pct"/>
          </w:tcPr>
          <w:p w14:paraId="4041F018" w14:textId="77777777" w:rsidR="008B2DB0" w:rsidRPr="003172BB" w:rsidRDefault="008B2DB0" w:rsidP="00987124">
            <w:pPr>
              <w:spacing w:line="276" w:lineRule="auto"/>
              <w:contextualSpacing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2BB">
              <w:rPr>
                <w:rFonts w:ascii="Calibri" w:hAnsi="Calibri" w:cs="Calibri"/>
                <w:color w:val="000000"/>
                <w:sz w:val="16"/>
                <w:szCs w:val="16"/>
              </w:rPr>
              <w:t>...................................................................</w:t>
            </w:r>
          </w:p>
        </w:tc>
      </w:tr>
      <w:tr w:rsidR="008B2DB0" w:rsidRPr="003172BB" w14:paraId="4D313CEF" w14:textId="77777777" w:rsidTr="00831806">
        <w:trPr>
          <w:jc w:val="center"/>
        </w:trPr>
        <w:tc>
          <w:tcPr>
            <w:tcW w:w="1590" w:type="pct"/>
          </w:tcPr>
          <w:p w14:paraId="124DC183" w14:textId="77777777" w:rsidR="008B2DB0" w:rsidRPr="003172BB" w:rsidRDefault="008B2DB0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2BB">
              <w:rPr>
                <w:rFonts w:ascii="Calibri" w:hAnsi="Calibri" w:cs="Calibri"/>
                <w:color w:val="000000"/>
                <w:sz w:val="16"/>
                <w:szCs w:val="16"/>
              </w:rPr>
              <w:t>(miejsce i data)</w:t>
            </w:r>
          </w:p>
        </w:tc>
        <w:tc>
          <w:tcPr>
            <w:tcW w:w="198" w:type="pct"/>
          </w:tcPr>
          <w:p w14:paraId="4C0586D2" w14:textId="77777777" w:rsidR="008B2DB0" w:rsidRPr="003172BB" w:rsidRDefault="008B2DB0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212" w:type="pct"/>
          </w:tcPr>
          <w:p w14:paraId="0B120407" w14:textId="77777777" w:rsidR="008B2DB0" w:rsidRPr="003172BB" w:rsidRDefault="008B2DB0" w:rsidP="00987124">
            <w:pPr>
              <w:spacing w:line="276" w:lineRule="auto"/>
              <w:contextualSpacing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2BB">
              <w:rPr>
                <w:rFonts w:ascii="Calibri" w:hAnsi="Calibri" w:cs="Calibri"/>
                <w:color w:val="000000"/>
                <w:sz w:val="16"/>
                <w:szCs w:val="16"/>
              </w:rPr>
              <w:t>(Podpis osoby uprawnionej lub osób uprawnionych do reprezentowania Wykonawcy)</w:t>
            </w:r>
          </w:p>
        </w:tc>
      </w:tr>
      <w:bookmarkEnd w:id="6"/>
    </w:tbl>
    <w:p w14:paraId="74FB8618" w14:textId="77777777" w:rsidR="008B2DB0" w:rsidRPr="003172BB" w:rsidRDefault="008B2DB0" w:rsidP="00987124">
      <w:pPr>
        <w:spacing w:line="276" w:lineRule="auto"/>
        <w:contextualSpacing/>
        <w:rPr>
          <w:rFonts w:ascii="Calibri" w:hAnsi="Calibri" w:cs="Calibri"/>
          <w:b/>
          <w:i/>
          <w:color w:val="000000"/>
          <w:sz w:val="20"/>
          <w:szCs w:val="20"/>
        </w:rPr>
      </w:pPr>
    </w:p>
    <w:p w14:paraId="10319F93" w14:textId="77777777" w:rsidR="000D6BCB" w:rsidRDefault="000D6BCB" w:rsidP="00987124">
      <w:pPr>
        <w:spacing w:line="276" w:lineRule="auto"/>
        <w:contextualSpacing/>
        <w:rPr>
          <w:rFonts w:ascii="Calibri" w:hAnsi="Calibri" w:cs="Calibri"/>
          <w:b/>
          <w:bCs/>
          <w:sz w:val="20"/>
          <w:szCs w:val="20"/>
        </w:rPr>
      </w:pPr>
    </w:p>
    <w:p w14:paraId="4074FBA3" w14:textId="77777777" w:rsidR="00A8549A" w:rsidRDefault="00A8549A" w:rsidP="00987124">
      <w:pPr>
        <w:spacing w:line="276" w:lineRule="auto"/>
        <w:rPr>
          <w:rFonts w:ascii="Calibri" w:hAnsi="Calibri" w:cs="Calibri"/>
          <w:szCs w:val="20"/>
        </w:rPr>
        <w:sectPr w:rsidR="00A8549A" w:rsidSect="00B34819">
          <w:headerReference w:type="default" r:id="rId15"/>
          <w:footerReference w:type="even" r:id="rId16"/>
          <w:footerReference w:type="default" r:id="rId17"/>
          <w:headerReference w:type="first" r:id="rId18"/>
          <w:pgSz w:w="11906" w:h="16838"/>
          <w:pgMar w:top="1417" w:right="1417" w:bottom="1417" w:left="1417" w:header="850" w:footer="850" w:gutter="0"/>
          <w:cols w:space="708"/>
          <w:docGrid w:linePitch="360"/>
        </w:sectPr>
      </w:pPr>
    </w:p>
    <w:tbl>
      <w:tblPr>
        <w:tblW w:w="5000" w:type="pct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7272"/>
      </w:tblGrid>
      <w:tr w:rsidR="0078113D" w:rsidRPr="003172BB" w14:paraId="4B3AB8A8" w14:textId="77777777" w:rsidTr="00831806">
        <w:tc>
          <w:tcPr>
            <w:tcW w:w="992" w:type="pct"/>
            <w:vAlign w:val="center"/>
          </w:tcPr>
          <w:p w14:paraId="1E851E52" w14:textId="19CA162E" w:rsidR="0078113D" w:rsidRPr="003172BB" w:rsidRDefault="0078113D" w:rsidP="00987124">
            <w:pPr>
              <w:spacing w:line="276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bookmarkStart w:id="7" w:name="_Hlk195511921"/>
            <w:r w:rsidRPr="003172BB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 xml:space="preserve">Załącznik nr </w:t>
            </w:r>
            <w:r w:rsidR="00F766C9"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008" w:type="pct"/>
            <w:vAlign w:val="center"/>
          </w:tcPr>
          <w:p w14:paraId="73E8F638" w14:textId="341B92BA" w:rsidR="0078113D" w:rsidRPr="003172BB" w:rsidRDefault="00B360CD" w:rsidP="00987124">
            <w:pPr>
              <w:pStyle w:val="Akapitzlist"/>
              <w:spacing w:after="0"/>
              <w:ind w:left="0"/>
              <w:jc w:val="both"/>
              <w:rPr>
                <w:rFonts w:cs="Calibri"/>
                <w:b/>
                <w:bCs/>
                <w:iCs/>
                <w:sz w:val="20"/>
                <w:szCs w:val="20"/>
              </w:rPr>
            </w:pPr>
            <w:r w:rsidRPr="00B360CD">
              <w:rPr>
                <w:rFonts w:cs="Calibri"/>
                <w:b/>
                <w:sz w:val="20"/>
                <w:szCs w:val="20"/>
              </w:rPr>
              <w:t xml:space="preserve">Wykaz zrealizowanych usług związanych z przedmiotem zamówienia z okresu ostatnich </w:t>
            </w:r>
            <w:r w:rsidR="008443EB">
              <w:rPr>
                <w:rFonts w:cs="Calibri"/>
                <w:b/>
                <w:sz w:val="20"/>
                <w:szCs w:val="20"/>
              </w:rPr>
              <w:t>5</w:t>
            </w:r>
            <w:r w:rsidR="008443EB" w:rsidRPr="00B360CD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B360CD">
              <w:rPr>
                <w:rFonts w:cs="Calibri"/>
                <w:b/>
                <w:sz w:val="20"/>
                <w:szCs w:val="20"/>
              </w:rPr>
              <w:t>lat przed upływem terminu składania ofert, a jeżeli okres funkcjonowania Wykonawcy jest krótszy, w okresie jego funkcjonowania</w:t>
            </w:r>
            <w:r w:rsidR="0078113D" w:rsidRPr="003172BB">
              <w:rPr>
                <w:rFonts w:cs="Calibri"/>
                <w:b/>
                <w:sz w:val="20"/>
                <w:szCs w:val="20"/>
              </w:rPr>
              <w:t>.</w:t>
            </w:r>
          </w:p>
        </w:tc>
      </w:tr>
    </w:tbl>
    <w:p w14:paraId="26CAD7AE" w14:textId="77777777" w:rsidR="0078113D" w:rsidRDefault="0078113D" w:rsidP="00987124">
      <w:pPr>
        <w:spacing w:line="276" w:lineRule="auto"/>
        <w:contextualSpacing/>
        <w:rPr>
          <w:rFonts w:ascii="Calibri" w:hAnsi="Calibri" w:cs="Calibri"/>
          <w:sz w:val="20"/>
          <w:szCs w:val="20"/>
        </w:rPr>
      </w:pPr>
    </w:p>
    <w:p w14:paraId="4EC0EF19" w14:textId="77777777" w:rsidR="0078113D" w:rsidRPr="003172BB" w:rsidRDefault="0078113D" w:rsidP="00987124">
      <w:pPr>
        <w:autoSpaceDN w:val="0"/>
        <w:spacing w:line="276" w:lineRule="auto"/>
        <w:contextualSpacing/>
        <w:jc w:val="both"/>
        <w:rPr>
          <w:rFonts w:ascii="Calibri" w:hAnsi="Calibri" w:cs="Calibri"/>
          <w:b/>
          <w:sz w:val="20"/>
          <w:szCs w:val="20"/>
        </w:rPr>
      </w:pPr>
    </w:p>
    <w:p w14:paraId="2A940795" w14:textId="31D7793A" w:rsidR="00FF7936" w:rsidRDefault="00FF7936" w:rsidP="00987124">
      <w:pPr>
        <w:autoSpaceDN w:val="0"/>
        <w:spacing w:line="276" w:lineRule="auto"/>
        <w:contextualSpacing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7F70BA7D" w14:textId="77777777" w:rsidR="0078113D" w:rsidRPr="003172BB" w:rsidRDefault="0078113D" w:rsidP="00987124">
      <w:pPr>
        <w:autoSpaceDN w:val="0"/>
        <w:spacing w:line="276" w:lineRule="auto"/>
        <w:contextualSpacing/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166"/>
        <w:tblW w:w="36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1700"/>
        <w:gridCol w:w="1701"/>
        <w:gridCol w:w="1042"/>
        <w:gridCol w:w="1804"/>
      </w:tblGrid>
      <w:tr w:rsidR="003E60DA" w:rsidRPr="003172BB" w14:paraId="29F3439F" w14:textId="291F780D" w:rsidTr="0046787B">
        <w:tc>
          <w:tcPr>
            <w:tcW w:w="265" w:type="pct"/>
            <w:shd w:val="clear" w:color="auto" w:fill="E6E6E6"/>
            <w:vAlign w:val="center"/>
          </w:tcPr>
          <w:p w14:paraId="22AF3856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rPr>
                <w:rFonts w:ascii="Calibri" w:hAnsi="Calibri" w:cs="Calibri"/>
                <w:b/>
                <w:sz w:val="14"/>
                <w:szCs w:val="14"/>
              </w:rPr>
            </w:pPr>
            <w:r w:rsidRPr="00F00151">
              <w:rPr>
                <w:rFonts w:ascii="Calibri" w:hAnsi="Calibri" w:cs="Calibri"/>
                <w:b/>
                <w:sz w:val="14"/>
                <w:szCs w:val="14"/>
              </w:rPr>
              <w:t>L.p.</w:t>
            </w:r>
          </w:p>
        </w:tc>
        <w:tc>
          <w:tcPr>
            <w:tcW w:w="1289" w:type="pct"/>
            <w:shd w:val="clear" w:color="auto" w:fill="E6E6E6"/>
            <w:vAlign w:val="center"/>
          </w:tcPr>
          <w:p w14:paraId="3710F683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F00151">
              <w:rPr>
                <w:rFonts w:ascii="Calibri" w:hAnsi="Calibri" w:cs="Calibri"/>
                <w:b/>
                <w:bCs/>
                <w:sz w:val="14"/>
                <w:szCs w:val="14"/>
              </w:rPr>
              <w:t>Przedmiot projektu/usługi</w:t>
            </w:r>
          </w:p>
        </w:tc>
        <w:tc>
          <w:tcPr>
            <w:tcW w:w="1289" w:type="pct"/>
            <w:shd w:val="clear" w:color="auto" w:fill="E6E6E6"/>
            <w:vAlign w:val="center"/>
          </w:tcPr>
          <w:p w14:paraId="1240D7FA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 w:rsidRPr="00F00151">
              <w:rPr>
                <w:rFonts w:ascii="Calibri" w:hAnsi="Calibri" w:cs="Calibri"/>
                <w:b/>
                <w:sz w:val="14"/>
                <w:szCs w:val="14"/>
              </w:rPr>
              <w:t>Podmiot, na rzecz którego projekt/usługa została wykonana</w:t>
            </w:r>
          </w:p>
        </w:tc>
        <w:tc>
          <w:tcPr>
            <w:tcW w:w="790" w:type="pct"/>
            <w:shd w:val="clear" w:color="auto" w:fill="E6E6E6"/>
            <w:vAlign w:val="center"/>
          </w:tcPr>
          <w:p w14:paraId="5CAA3A48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F00151"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Data wykonania/ </w:t>
            </w:r>
            <w:proofErr w:type="gramStart"/>
            <w:r w:rsidRPr="00F00151">
              <w:rPr>
                <w:rFonts w:ascii="Calibri" w:hAnsi="Calibri" w:cs="Calibri"/>
                <w:b/>
                <w:bCs/>
                <w:sz w:val="14"/>
                <w:szCs w:val="14"/>
              </w:rPr>
              <w:t>realizacji  projektu</w:t>
            </w:r>
            <w:proofErr w:type="gramEnd"/>
            <w:r w:rsidRPr="00F00151">
              <w:rPr>
                <w:rFonts w:ascii="Calibri" w:hAnsi="Calibri" w:cs="Calibri"/>
                <w:b/>
                <w:bCs/>
                <w:sz w:val="14"/>
                <w:szCs w:val="14"/>
              </w:rPr>
              <w:t>/usługi</w:t>
            </w:r>
          </w:p>
          <w:p w14:paraId="098AB94C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</w:p>
        </w:tc>
        <w:tc>
          <w:tcPr>
            <w:tcW w:w="1367" w:type="pct"/>
            <w:shd w:val="clear" w:color="auto" w:fill="E6E6E6"/>
            <w:vAlign w:val="center"/>
          </w:tcPr>
          <w:p w14:paraId="5DDAC3BA" w14:textId="77777777" w:rsidR="00FC536A" w:rsidRDefault="003E60DA" w:rsidP="00587492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4"/>
                <w:szCs w:val="14"/>
                <w:lang w:eastAsia="en-US"/>
              </w:rPr>
            </w:pPr>
            <w:r w:rsidRPr="00987124">
              <w:rPr>
                <w:rFonts w:ascii="Calibri" w:eastAsia="Calibri" w:hAnsi="Calibri" w:cs="Calibri"/>
                <w:b/>
                <w:bCs/>
                <w:sz w:val="14"/>
                <w:szCs w:val="14"/>
                <w:lang w:eastAsia="en-US"/>
              </w:rPr>
              <w:t xml:space="preserve">Dostawa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  <w:lang w:eastAsia="en-US"/>
              </w:rPr>
              <w:t>układu odzysku ciepła z kondensatu</w:t>
            </w:r>
            <w:r w:rsidRPr="00987124">
              <w:rPr>
                <w:rFonts w:ascii="Calibri" w:eastAsia="Calibri" w:hAnsi="Calibri" w:cs="Calibri"/>
                <w:b/>
                <w:bCs/>
                <w:sz w:val="14"/>
                <w:szCs w:val="14"/>
                <w:lang w:eastAsia="en-US"/>
              </w:rPr>
              <w:t xml:space="preserve"> o wartości nie mniejszej niż </w:t>
            </w:r>
          </w:p>
          <w:p w14:paraId="3751DFF3" w14:textId="4A4F436F" w:rsidR="003E60DA" w:rsidRDefault="003E60DA" w:rsidP="00587492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sz w:val="14"/>
                <w:szCs w:val="14"/>
                <w:lang w:eastAsia="en-US"/>
              </w:rPr>
              <w:t>1</w:t>
            </w:r>
            <w:r w:rsidRPr="00987124">
              <w:rPr>
                <w:rFonts w:ascii="Calibri" w:eastAsia="Calibri" w:hAnsi="Calibri" w:cs="Calibri"/>
                <w:b/>
                <w:bCs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14"/>
                <w:szCs w:val="14"/>
                <w:lang w:eastAsia="en-US"/>
              </w:rPr>
              <w:t>2</w:t>
            </w:r>
            <w:r w:rsidRPr="00987124">
              <w:rPr>
                <w:rFonts w:ascii="Calibri" w:eastAsia="Calibri" w:hAnsi="Calibri" w:cs="Calibri"/>
                <w:b/>
                <w:bCs/>
                <w:sz w:val="14"/>
                <w:szCs w:val="14"/>
                <w:lang w:eastAsia="en-US"/>
              </w:rPr>
              <w:t xml:space="preserve">00 000,00 PLN netto </w:t>
            </w:r>
            <w:bookmarkStart w:id="8" w:name="OLE_LINK48"/>
          </w:p>
          <w:p w14:paraId="0F84A918" w14:textId="77777777" w:rsidR="003E60DA" w:rsidRDefault="003E60DA" w:rsidP="00587492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</w:p>
          <w:p w14:paraId="467C4FFC" w14:textId="7B871642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F00151">
              <w:rPr>
                <w:rFonts w:ascii="Calibri" w:hAnsi="Calibri" w:cs="Calibri"/>
                <w:b/>
                <w:bCs/>
                <w:sz w:val="14"/>
                <w:szCs w:val="14"/>
              </w:rPr>
              <w:t>TAK/NIE</w:t>
            </w:r>
            <w:bookmarkEnd w:id="8"/>
          </w:p>
        </w:tc>
      </w:tr>
      <w:tr w:rsidR="003E60DA" w:rsidRPr="003172BB" w14:paraId="2DAC8504" w14:textId="167A23D1" w:rsidTr="0046787B">
        <w:trPr>
          <w:trHeight w:hRule="exact" w:val="567"/>
        </w:trPr>
        <w:tc>
          <w:tcPr>
            <w:tcW w:w="265" w:type="pct"/>
            <w:vAlign w:val="center"/>
          </w:tcPr>
          <w:p w14:paraId="7475E846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F00151">
              <w:rPr>
                <w:rFonts w:ascii="Calibri" w:hAnsi="Calibri" w:cs="Calibri"/>
                <w:sz w:val="14"/>
                <w:szCs w:val="14"/>
              </w:rPr>
              <w:t>1.</w:t>
            </w:r>
          </w:p>
        </w:tc>
        <w:tc>
          <w:tcPr>
            <w:tcW w:w="1289" w:type="pct"/>
            <w:vAlign w:val="center"/>
          </w:tcPr>
          <w:p w14:paraId="6A5CCA80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89" w:type="pct"/>
            <w:vAlign w:val="center"/>
          </w:tcPr>
          <w:p w14:paraId="745335F6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790" w:type="pct"/>
            <w:vAlign w:val="center"/>
          </w:tcPr>
          <w:p w14:paraId="374A04F2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367" w:type="pct"/>
          </w:tcPr>
          <w:p w14:paraId="327D45E7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3E60DA" w:rsidRPr="003172BB" w14:paraId="6E18AA15" w14:textId="00E93AD6" w:rsidTr="0046787B">
        <w:trPr>
          <w:trHeight w:hRule="exact" w:val="567"/>
        </w:trPr>
        <w:tc>
          <w:tcPr>
            <w:tcW w:w="265" w:type="pct"/>
            <w:vAlign w:val="center"/>
          </w:tcPr>
          <w:p w14:paraId="52402D5F" w14:textId="78CF6B54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F00151">
              <w:rPr>
                <w:rFonts w:ascii="Calibri" w:hAnsi="Calibri" w:cs="Calibri"/>
                <w:sz w:val="14"/>
                <w:szCs w:val="14"/>
              </w:rPr>
              <w:t>2.</w:t>
            </w:r>
          </w:p>
        </w:tc>
        <w:tc>
          <w:tcPr>
            <w:tcW w:w="1289" w:type="pct"/>
            <w:vAlign w:val="center"/>
          </w:tcPr>
          <w:p w14:paraId="03196D68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89" w:type="pct"/>
            <w:vAlign w:val="center"/>
          </w:tcPr>
          <w:p w14:paraId="0186E4BC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790" w:type="pct"/>
            <w:vAlign w:val="center"/>
          </w:tcPr>
          <w:p w14:paraId="2F01AB62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367" w:type="pct"/>
          </w:tcPr>
          <w:p w14:paraId="3070F286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3E60DA" w:rsidRPr="003172BB" w14:paraId="01B956E6" w14:textId="77777777" w:rsidTr="0046787B">
        <w:trPr>
          <w:trHeight w:hRule="exact" w:val="567"/>
        </w:trPr>
        <w:tc>
          <w:tcPr>
            <w:tcW w:w="265" w:type="pct"/>
            <w:vAlign w:val="center"/>
          </w:tcPr>
          <w:p w14:paraId="67DC80DA" w14:textId="14B8F0C1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3.</w:t>
            </w:r>
          </w:p>
        </w:tc>
        <w:tc>
          <w:tcPr>
            <w:tcW w:w="1289" w:type="pct"/>
            <w:vAlign w:val="center"/>
          </w:tcPr>
          <w:p w14:paraId="11481645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89" w:type="pct"/>
            <w:vAlign w:val="center"/>
          </w:tcPr>
          <w:p w14:paraId="158B1E33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790" w:type="pct"/>
            <w:vAlign w:val="center"/>
          </w:tcPr>
          <w:p w14:paraId="151248CC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367" w:type="pct"/>
          </w:tcPr>
          <w:p w14:paraId="797F6B69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3E60DA" w:rsidRPr="003172BB" w14:paraId="2BEF259F" w14:textId="77777777" w:rsidTr="0046787B">
        <w:trPr>
          <w:trHeight w:hRule="exact" w:val="567"/>
        </w:trPr>
        <w:tc>
          <w:tcPr>
            <w:tcW w:w="265" w:type="pct"/>
            <w:vAlign w:val="center"/>
          </w:tcPr>
          <w:p w14:paraId="63FA5029" w14:textId="15F090E0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4.</w:t>
            </w:r>
          </w:p>
        </w:tc>
        <w:tc>
          <w:tcPr>
            <w:tcW w:w="1289" w:type="pct"/>
            <w:vAlign w:val="center"/>
          </w:tcPr>
          <w:p w14:paraId="14E21D7F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89" w:type="pct"/>
            <w:vAlign w:val="center"/>
          </w:tcPr>
          <w:p w14:paraId="41925A7E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790" w:type="pct"/>
            <w:vAlign w:val="center"/>
          </w:tcPr>
          <w:p w14:paraId="26A666F2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367" w:type="pct"/>
          </w:tcPr>
          <w:p w14:paraId="58C81D37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3E60DA" w:rsidRPr="003172BB" w14:paraId="4D3F1EAE" w14:textId="1C0140CD" w:rsidTr="0046787B">
        <w:trPr>
          <w:trHeight w:hRule="exact" w:val="567"/>
        </w:trPr>
        <w:tc>
          <w:tcPr>
            <w:tcW w:w="265" w:type="pct"/>
            <w:vAlign w:val="center"/>
          </w:tcPr>
          <w:p w14:paraId="1C92FA26" w14:textId="338DD85F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</w:t>
            </w:r>
            <w:r w:rsidRPr="00F00151">
              <w:rPr>
                <w:rFonts w:ascii="Calibri" w:hAnsi="Calibri" w:cs="Calibri"/>
                <w:sz w:val="14"/>
                <w:szCs w:val="14"/>
              </w:rPr>
              <w:t>.</w:t>
            </w:r>
          </w:p>
        </w:tc>
        <w:tc>
          <w:tcPr>
            <w:tcW w:w="1289" w:type="pct"/>
            <w:vAlign w:val="center"/>
          </w:tcPr>
          <w:p w14:paraId="4D93545A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89" w:type="pct"/>
            <w:vAlign w:val="center"/>
          </w:tcPr>
          <w:p w14:paraId="2817E4A7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790" w:type="pct"/>
            <w:vAlign w:val="center"/>
          </w:tcPr>
          <w:p w14:paraId="37AB99FC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367" w:type="pct"/>
          </w:tcPr>
          <w:p w14:paraId="1457CCE9" w14:textId="77777777" w:rsidR="003E60DA" w:rsidRPr="00F00151" w:rsidRDefault="003E60DA" w:rsidP="00987124">
            <w:pPr>
              <w:pStyle w:val="Tekstpodstawowy"/>
              <w:spacing w:after="0" w:line="276" w:lineRule="auto"/>
              <w:contextualSpacing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</w:tr>
    </w:tbl>
    <w:p w14:paraId="4B29DC4F" w14:textId="77777777" w:rsidR="0078113D" w:rsidRPr="003172BB" w:rsidRDefault="0078113D" w:rsidP="00987124">
      <w:pPr>
        <w:spacing w:line="276" w:lineRule="auto"/>
        <w:contextualSpacing/>
        <w:rPr>
          <w:rFonts w:ascii="Calibri" w:hAnsi="Calibri" w:cs="Calibri"/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85"/>
        <w:gridCol w:w="359"/>
        <w:gridCol w:w="5828"/>
      </w:tblGrid>
      <w:tr w:rsidR="0078113D" w:rsidRPr="003172BB" w14:paraId="37BD779E" w14:textId="77777777" w:rsidTr="00831806">
        <w:trPr>
          <w:jc w:val="center"/>
        </w:trPr>
        <w:tc>
          <w:tcPr>
            <w:tcW w:w="1590" w:type="pct"/>
          </w:tcPr>
          <w:p w14:paraId="21F68122" w14:textId="77777777" w:rsidR="008443EB" w:rsidRDefault="008443EB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  <w:p w14:paraId="18207DBA" w14:textId="77777777" w:rsidR="008443EB" w:rsidRDefault="008443EB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  <w:p w14:paraId="78859978" w14:textId="77777777" w:rsidR="008443EB" w:rsidRDefault="008443EB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  <w:p w14:paraId="55902365" w14:textId="77777777" w:rsidR="008443EB" w:rsidRDefault="008443EB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  <w:p w14:paraId="19BFAFAC" w14:textId="77777777" w:rsidR="008443EB" w:rsidRDefault="008443EB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  <w:p w14:paraId="3D96E2D9" w14:textId="77777777" w:rsidR="008443EB" w:rsidRDefault="008443EB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  <w:p w14:paraId="149677EF" w14:textId="403B4A1C" w:rsidR="0078113D" w:rsidRPr="003172BB" w:rsidRDefault="0078113D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3172BB">
              <w:rPr>
                <w:rFonts w:ascii="Calibri" w:hAnsi="Calibri" w:cs="Calibri"/>
                <w:sz w:val="16"/>
                <w:szCs w:val="16"/>
              </w:rPr>
              <w:t xml:space="preserve">...............................  </w:t>
            </w:r>
          </w:p>
        </w:tc>
        <w:tc>
          <w:tcPr>
            <w:tcW w:w="198" w:type="pct"/>
          </w:tcPr>
          <w:p w14:paraId="6B83CCDC" w14:textId="18FECF8F" w:rsidR="0078113D" w:rsidRPr="003172BB" w:rsidRDefault="0078113D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3172BB">
              <w:rPr>
                <w:rFonts w:ascii="Calibri" w:hAnsi="Calibri" w:cs="Calibri"/>
                <w:sz w:val="16"/>
                <w:szCs w:val="16"/>
              </w:rPr>
              <w:t xml:space="preserve">                            </w:t>
            </w:r>
          </w:p>
        </w:tc>
        <w:tc>
          <w:tcPr>
            <w:tcW w:w="3212" w:type="pct"/>
          </w:tcPr>
          <w:p w14:paraId="65194FF9" w14:textId="77777777" w:rsidR="008443EB" w:rsidRDefault="008443EB" w:rsidP="00987124">
            <w:pPr>
              <w:spacing w:line="276" w:lineRule="auto"/>
              <w:contextualSpacing/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  <w:p w14:paraId="5E7B1E05" w14:textId="77777777" w:rsidR="008443EB" w:rsidRDefault="008443EB" w:rsidP="00987124">
            <w:pPr>
              <w:spacing w:line="276" w:lineRule="auto"/>
              <w:contextualSpacing/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  <w:p w14:paraId="1EDD34E7" w14:textId="77777777" w:rsidR="008443EB" w:rsidRDefault="008443EB" w:rsidP="00987124">
            <w:pPr>
              <w:spacing w:line="276" w:lineRule="auto"/>
              <w:contextualSpacing/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  <w:p w14:paraId="104178BE" w14:textId="77777777" w:rsidR="008443EB" w:rsidRDefault="008443EB" w:rsidP="00987124">
            <w:pPr>
              <w:spacing w:line="276" w:lineRule="auto"/>
              <w:contextualSpacing/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  <w:p w14:paraId="567C1E70" w14:textId="77777777" w:rsidR="008443EB" w:rsidRDefault="008443EB" w:rsidP="00987124">
            <w:pPr>
              <w:spacing w:line="276" w:lineRule="auto"/>
              <w:contextualSpacing/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  <w:p w14:paraId="65041C34" w14:textId="77777777" w:rsidR="008443EB" w:rsidRDefault="008443EB" w:rsidP="00987124">
            <w:pPr>
              <w:spacing w:line="276" w:lineRule="auto"/>
              <w:contextualSpacing/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  <w:p w14:paraId="3A57073D" w14:textId="6C8C7F7F" w:rsidR="0078113D" w:rsidRPr="003172BB" w:rsidRDefault="0078113D" w:rsidP="00987124">
            <w:pPr>
              <w:spacing w:line="276" w:lineRule="auto"/>
              <w:contextualSpacing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172BB">
              <w:rPr>
                <w:rFonts w:ascii="Calibri" w:hAnsi="Calibri" w:cs="Calibri"/>
                <w:sz w:val="16"/>
                <w:szCs w:val="16"/>
              </w:rPr>
              <w:t>...................................................................</w:t>
            </w:r>
          </w:p>
        </w:tc>
      </w:tr>
      <w:tr w:rsidR="0078113D" w:rsidRPr="003172BB" w14:paraId="026FD9F7" w14:textId="77777777" w:rsidTr="00831806">
        <w:trPr>
          <w:jc w:val="center"/>
        </w:trPr>
        <w:tc>
          <w:tcPr>
            <w:tcW w:w="1590" w:type="pct"/>
          </w:tcPr>
          <w:p w14:paraId="7AA2B4AC" w14:textId="77777777" w:rsidR="0078113D" w:rsidRPr="003172BB" w:rsidRDefault="0078113D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3172BB">
              <w:rPr>
                <w:rFonts w:ascii="Calibri" w:hAnsi="Calibri" w:cs="Calibri"/>
                <w:sz w:val="16"/>
                <w:szCs w:val="16"/>
              </w:rPr>
              <w:t>(miejsce i data)</w:t>
            </w:r>
          </w:p>
        </w:tc>
        <w:tc>
          <w:tcPr>
            <w:tcW w:w="198" w:type="pct"/>
          </w:tcPr>
          <w:p w14:paraId="4EFA273D" w14:textId="77777777" w:rsidR="0078113D" w:rsidRPr="003172BB" w:rsidRDefault="0078113D" w:rsidP="00987124">
            <w:pPr>
              <w:spacing w:line="276" w:lineRule="auto"/>
              <w:contextualSpacing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212" w:type="pct"/>
          </w:tcPr>
          <w:p w14:paraId="6DC039A1" w14:textId="77777777" w:rsidR="0078113D" w:rsidRPr="003172BB" w:rsidRDefault="0078113D" w:rsidP="00987124">
            <w:pPr>
              <w:spacing w:line="276" w:lineRule="auto"/>
              <w:contextualSpacing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172BB">
              <w:rPr>
                <w:rFonts w:ascii="Calibri" w:hAnsi="Calibri" w:cs="Calibri"/>
                <w:sz w:val="16"/>
                <w:szCs w:val="16"/>
              </w:rPr>
              <w:t>(Podpis osoby uprawnionej lub osób uprawnionych do reprezentowania Wykonawcy)</w:t>
            </w:r>
          </w:p>
        </w:tc>
      </w:tr>
    </w:tbl>
    <w:p w14:paraId="1809919B" w14:textId="77777777" w:rsidR="0078113D" w:rsidRPr="003172BB" w:rsidRDefault="0078113D" w:rsidP="00987124">
      <w:pPr>
        <w:spacing w:line="276" w:lineRule="auto"/>
        <w:contextualSpacing/>
        <w:rPr>
          <w:rFonts w:ascii="Calibri" w:hAnsi="Calibri" w:cs="Calibri"/>
          <w:b/>
          <w:i/>
          <w:sz w:val="20"/>
          <w:szCs w:val="20"/>
        </w:rPr>
      </w:pPr>
      <w:r w:rsidRPr="003172BB">
        <w:rPr>
          <w:rFonts w:ascii="Calibri" w:hAnsi="Calibri" w:cs="Calibri"/>
          <w:b/>
          <w:i/>
          <w:sz w:val="20"/>
          <w:szCs w:val="20"/>
        </w:rPr>
        <w:t xml:space="preserve">      </w:t>
      </w:r>
    </w:p>
    <w:p w14:paraId="4223959E" w14:textId="77777777" w:rsidR="0078113D" w:rsidRPr="003172BB" w:rsidRDefault="0078113D" w:rsidP="00987124">
      <w:pPr>
        <w:spacing w:line="276" w:lineRule="auto"/>
        <w:contextualSpacing/>
        <w:rPr>
          <w:rFonts w:ascii="Calibri" w:hAnsi="Calibri" w:cs="Calibri"/>
          <w:b/>
          <w:bCs/>
          <w:sz w:val="28"/>
          <w:szCs w:val="28"/>
        </w:rPr>
      </w:pPr>
    </w:p>
    <w:p w14:paraId="3123ECF5" w14:textId="77777777" w:rsidR="00482A0F" w:rsidRDefault="00482A0F" w:rsidP="00987124">
      <w:pPr>
        <w:spacing w:line="276" w:lineRule="auto"/>
        <w:contextualSpacing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26CDBBCE" w14:textId="74401CCB" w:rsidR="00286905" w:rsidRDefault="008443EB" w:rsidP="00F53608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Załącznik: </w:t>
      </w:r>
    </w:p>
    <w:p w14:paraId="2333C7C3" w14:textId="77777777" w:rsidR="00987124" w:rsidRPr="000F1A33" w:rsidRDefault="00987124" w:rsidP="00987124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 xml:space="preserve">- </w:t>
      </w:r>
      <w:r w:rsidRPr="00D2201C">
        <w:rPr>
          <w:rFonts w:asciiTheme="minorHAnsi" w:eastAsia="Calibri" w:hAnsiTheme="minorHAnsi" w:cstheme="minorHAnsi"/>
          <w:b/>
          <w:color w:val="000000" w:themeColor="text1"/>
          <w:sz w:val="20"/>
          <w:szCs w:val="20"/>
          <w:u w:val="single"/>
        </w:rPr>
        <w:t xml:space="preserve">dokumenty potwierdzające prawidłową realizację usług dla każdej pozycji wymienionej przez Wykonawcę w załączniku tj. </w:t>
      </w:r>
      <w:r w:rsidRPr="00B14D09">
        <w:rPr>
          <w:rFonts w:asciiTheme="minorHAnsi" w:eastAsia="Calibri" w:hAnsiTheme="minorHAnsi" w:cstheme="minorHAnsi"/>
          <w:b/>
          <w:color w:val="000000" w:themeColor="text1"/>
          <w:sz w:val="20"/>
          <w:szCs w:val="20"/>
          <w:u w:val="single"/>
        </w:rPr>
        <w:t>kopie protokołów odbioru, referencji lub innych równoważnych dokumentów potwierdzających prawidłowe wykonanie usług.</w:t>
      </w:r>
    </w:p>
    <w:p w14:paraId="14835AC2" w14:textId="77777777" w:rsidR="00987124" w:rsidRPr="000F1A33" w:rsidRDefault="00987124" w:rsidP="00987124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</w:pPr>
      <w:r w:rsidRPr="000F1A33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>Obowiązek potwierdzenia równoważności wykonanych usług spoczywa na Oferencie.</w:t>
      </w:r>
    </w:p>
    <w:p w14:paraId="470E3D44" w14:textId="77777777" w:rsidR="00987124" w:rsidRPr="00FC4490" w:rsidRDefault="00987124" w:rsidP="00F53608">
      <w:pPr>
        <w:spacing w:line="276" w:lineRule="auto"/>
        <w:jc w:val="both"/>
        <w:rPr>
          <w:color w:val="000000" w:themeColor="text1"/>
        </w:rPr>
      </w:pPr>
    </w:p>
    <w:bookmarkEnd w:id="7"/>
    <w:p w14:paraId="03747680" w14:textId="77777777" w:rsidR="008443EB" w:rsidRDefault="008443EB" w:rsidP="00F53608">
      <w:pPr>
        <w:spacing w:line="276" w:lineRule="auto"/>
        <w:jc w:val="both"/>
        <w:rPr>
          <w:rFonts w:ascii="Calibri" w:hAnsi="Calibri" w:cs="Calibri"/>
          <w:b/>
          <w:bCs/>
          <w:sz w:val="28"/>
          <w:szCs w:val="28"/>
        </w:rPr>
        <w:sectPr w:rsidR="008443EB" w:rsidSect="00B34819">
          <w:pgSz w:w="11906" w:h="16838"/>
          <w:pgMar w:top="1417" w:right="1417" w:bottom="1417" w:left="1417" w:header="850" w:footer="850" w:gutter="0"/>
          <w:cols w:space="708"/>
          <w:docGrid w:linePitch="360"/>
        </w:sectPr>
      </w:pPr>
    </w:p>
    <w:tbl>
      <w:tblPr>
        <w:tblW w:w="5000" w:type="pct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7272"/>
      </w:tblGrid>
      <w:tr w:rsidR="00CC3DFE" w:rsidRPr="00275F86" w14:paraId="6A6E44A4" w14:textId="77777777" w:rsidTr="00E504A8">
        <w:tc>
          <w:tcPr>
            <w:tcW w:w="992" w:type="pct"/>
            <w:vAlign w:val="center"/>
          </w:tcPr>
          <w:p w14:paraId="5866BA48" w14:textId="1488E389" w:rsidR="00CC3DFE" w:rsidRPr="00FD293C" w:rsidRDefault="00CC3DFE" w:rsidP="00987124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bookmarkStart w:id="9" w:name="_Hlk195512143"/>
            <w:r w:rsidRPr="00FD293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br w:type="page"/>
            </w:r>
            <w:r w:rsidRPr="00FD29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 w:type="page"/>
            </w:r>
            <w:r w:rsidRPr="00FD29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 w:type="page"/>
            </w:r>
            <w:r w:rsidRPr="00FD293C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Załącznik nr </w:t>
            </w:r>
            <w:r w:rsidR="001734D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008" w:type="pct"/>
            <w:vAlign w:val="center"/>
          </w:tcPr>
          <w:p w14:paraId="78053731" w14:textId="77777777" w:rsidR="00CC3DFE" w:rsidRPr="00FD293C" w:rsidRDefault="00CC3DFE" w:rsidP="0098712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370D37E" w14:textId="5D39F433" w:rsidR="00CC3DFE" w:rsidRPr="00FD293C" w:rsidRDefault="00CC3DFE" w:rsidP="0098712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FD293C">
              <w:rPr>
                <w:rFonts w:asciiTheme="minorHAnsi" w:hAnsiTheme="minorHAnsi" w:cstheme="minorHAnsi"/>
                <w:b/>
                <w:sz w:val="20"/>
                <w:szCs w:val="20"/>
              </w:rPr>
              <w:t>Wykaz osób, które będą uczestniczyć w realizacji zamówienia</w:t>
            </w:r>
          </w:p>
        </w:tc>
      </w:tr>
    </w:tbl>
    <w:p w14:paraId="234C2670" w14:textId="77777777" w:rsidR="00CC3DFE" w:rsidRDefault="00CC3DFE" w:rsidP="00987124">
      <w:pPr>
        <w:spacing w:line="276" w:lineRule="auto"/>
        <w:contextualSpacing/>
        <w:rPr>
          <w:rFonts w:cstheme="minorHAnsi"/>
        </w:rPr>
      </w:pPr>
    </w:p>
    <w:p w14:paraId="461C1DCF" w14:textId="00D01944" w:rsidR="00D80BAD" w:rsidRDefault="003244AA" w:rsidP="00987124">
      <w:pPr>
        <w:autoSpaceDN w:val="0"/>
        <w:spacing w:line="276" w:lineRule="auto"/>
        <w:contextualSpacing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3244AA">
        <w:rPr>
          <w:rFonts w:asciiTheme="minorHAnsi" w:hAnsiTheme="minorHAnsi" w:cstheme="minorHAnsi"/>
          <w:b/>
          <w:color w:val="000000"/>
          <w:sz w:val="20"/>
          <w:szCs w:val="20"/>
        </w:rPr>
        <w:t>Wykaz osób, które będą uczestniczyć w realizacji zamówienia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"/>
        <w:gridCol w:w="1811"/>
        <w:gridCol w:w="1368"/>
        <w:gridCol w:w="2755"/>
        <w:gridCol w:w="2755"/>
      </w:tblGrid>
      <w:tr w:rsidR="00E123C1" w:rsidRPr="00335BC9" w14:paraId="7B4688BA" w14:textId="38574D68" w:rsidTr="00E123C1">
        <w:trPr>
          <w:trHeight w:val="1966"/>
          <w:jc w:val="center"/>
        </w:trPr>
        <w:tc>
          <w:tcPr>
            <w:tcW w:w="206" w:type="pct"/>
            <w:shd w:val="clear" w:color="auto" w:fill="E0E0E0"/>
            <w:vAlign w:val="center"/>
          </w:tcPr>
          <w:p w14:paraId="3B6B6EE1" w14:textId="77777777" w:rsidR="00E123C1" w:rsidRPr="00FD293C" w:rsidRDefault="00E123C1" w:rsidP="00987124">
            <w:pPr>
              <w:spacing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FD293C">
              <w:rPr>
                <w:rFonts w:ascii="Calibri" w:hAnsi="Calibri" w:cs="Calibri"/>
                <w:sz w:val="16"/>
                <w:szCs w:val="16"/>
              </w:rPr>
              <w:t>L.p.</w:t>
            </w:r>
          </w:p>
        </w:tc>
        <w:tc>
          <w:tcPr>
            <w:tcW w:w="999" w:type="pct"/>
            <w:shd w:val="clear" w:color="auto" w:fill="E0E0E0"/>
            <w:vAlign w:val="center"/>
          </w:tcPr>
          <w:p w14:paraId="23897F90" w14:textId="77777777" w:rsidR="00E123C1" w:rsidRPr="00FD293C" w:rsidRDefault="00E123C1" w:rsidP="00987124">
            <w:pPr>
              <w:spacing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FD293C">
              <w:rPr>
                <w:rFonts w:ascii="Calibri" w:hAnsi="Calibri" w:cs="Calibri"/>
                <w:sz w:val="16"/>
                <w:szCs w:val="16"/>
              </w:rPr>
              <w:t>Nazwisko, imię</w:t>
            </w:r>
          </w:p>
        </w:tc>
        <w:tc>
          <w:tcPr>
            <w:tcW w:w="755" w:type="pct"/>
            <w:shd w:val="clear" w:color="auto" w:fill="E0E0E0"/>
            <w:vAlign w:val="center"/>
          </w:tcPr>
          <w:p w14:paraId="6CEF7846" w14:textId="77777777" w:rsidR="00E123C1" w:rsidRPr="00FD293C" w:rsidRDefault="00E123C1" w:rsidP="00987124">
            <w:pPr>
              <w:spacing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FD293C">
              <w:rPr>
                <w:rFonts w:ascii="Calibri" w:hAnsi="Calibri" w:cs="Calibri"/>
                <w:sz w:val="16"/>
                <w:szCs w:val="16"/>
              </w:rPr>
              <w:t xml:space="preserve">Sposób dysponowania </w:t>
            </w:r>
            <w:r w:rsidRPr="00FD293C">
              <w:rPr>
                <w:rFonts w:ascii="Calibri" w:hAnsi="Calibri" w:cs="Calibri"/>
                <w:sz w:val="16"/>
                <w:szCs w:val="16"/>
              </w:rPr>
              <w:br/>
              <w:t>(Rodzaj zatrudnienia)</w:t>
            </w:r>
          </w:p>
        </w:tc>
        <w:tc>
          <w:tcPr>
            <w:tcW w:w="1520" w:type="pct"/>
            <w:shd w:val="clear" w:color="auto" w:fill="E0E0E0"/>
            <w:vAlign w:val="center"/>
          </w:tcPr>
          <w:p w14:paraId="2955AB37" w14:textId="77777777" w:rsidR="00E123C1" w:rsidRPr="00E123C1" w:rsidRDefault="00E123C1" w:rsidP="00987124">
            <w:pPr>
              <w:spacing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F6A0F">
              <w:rPr>
                <w:rFonts w:ascii="Calibri" w:hAnsi="Calibri" w:cs="Calibri"/>
                <w:sz w:val="16"/>
                <w:szCs w:val="16"/>
              </w:rPr>
              <w:t>Zreal</w:t>
            </w:r>
            <w:r w:rsidRPr="00E123C1">
              <w:rPr>
                <w:rFonts w:ascii="Calibri" w:hAnsi="Calibri" w:cs="Calibri"/>
                <w:sz w:val="16"/>
                <w:szCs w:val="16"/>
              </w:rPr>
              <w:t xml:space="preserve">izowane prace wymagane </w:t>
            </w:r>
          </w:p>
          <w:p w14:paraId="39E601C7" w14:textId="01B8928B" w:rsidR="00E123C1" w:rsidRPr="00FD293C" w:rsidRDefault="00E123C1" w:rsidP="00E123C1">
            <w:pPr>
              <w:spacing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123C1">
              <w:rPr>
                <w:rFonts w:ascii="Calibri" w:hAnsi="Calibri" w:cs="Calibri"/>
                <w:sz w:val="16"/>
                <w:szCs w:val="16"/>
              </w:rPr>
              <w:t>w zapytaniu ofertowym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520" w:type="pct"/>
            <w:shd w:val="clear" w:color="auto" w:fill="D9D9D9" w:themeFill="background1" w:themeFillShade="D9"/>
            <w:vAlign w:val="center"/>
          </w:tcPr>
          <w:p w14:paraId="0B4EB609" w14:textId="74AB9B1B" w:rsidR="00E123C1" w:rsidRPr="00E123C1" w:rsidRDefault="00E123C1" w:rsidP="00E123C1">
            <w:pPr>
              <w:spacing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123C1">
              <w:rPr>
                <w:rFonts w:ascii="Calibri" w:hAnsi="Calibri" w:cs="Calibri"/>
                <w:sz w:val="16"/>
                <w:szCs w:val="16"/>
              </w:rPr>
              <w:t>Dostawa układu odzysku ciepła z kondensatu o wartości nie mniejszej niż</w:t>
            </w:r>
          </w:p>
          <w:p w14:paraId="65AA1ED4" w14:textId="766A55EA" w:rsidR="00E123C1" w:rsidRPr="00E123C1" w:rsidRDefault="00E123C1" w:rsidP="00E123C1">
            <w:pPr>
              <w:spacing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123C1">
              <w:rPr>
                <w:rFonts w:ascii="Calibri" w:hAnsi="Calibri" w:cs="Calibri"/>
                <w:sz w:val="16"/>
                <w:szCs w:val="16"/>
              </w:rPr>
              <w:t>1 200 000,00 PLN netto</w:t>
            </w:r>
          </w:p>
          <w:p w14:paraId="4A6DA79F" w14:textId="77777777" w:rsidR="00E123C1" w:rsidRPr="00E123C1" w:rsidRDefault="00E123C1" w:rsidP="00E123C1">
            <w:pPr>
              <w:spacing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08416960" w14:textId="6BC45B39" w:rsidR="00E123C1" w:rsidRPr="008F6A0F" w:rsidRDefault="00E123C1" w:rsidP="00E123C1">
            <w:pPr>
              <w:spacing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123C1">
              <w:rPr>
                <w:rFonts w:ascii="Calibri" w:hAnsi="Calibri" w:cs="Calibri"/>
                <w:sz w:val="16"/>
                <w:szCs w:val="16"/>
              </w:rPr>
              <w:t>TAK/NIE</w:t>
            </w:r>
          </w:p>
        </w:tc>
      </w:tr>
      <w:tr w:rsidR="00E123C1" w:rsidRPr="00335BC9" w14:paraId="667463C6" w14:textId="6938A0BB" w:rsidTr="00E123C1">
        <w:trPr>
          <w:trHeight w:val="517"/>
          <w:jc w:val="center"/>
        </w:trPr>
        <w:tc>
          <w:tcPr>
            <w:tcW w:w="206" w:type="pct"/>
          </w:tcPr>
          <w:p w14:paraId="5BF83663" w14:textId="77777777" w:rsidR="00E123C1" w:rsidRPr="00335BC9" w:rsidRDefault="00E123C1" w:rsidP="0098712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9" w:type="pct"/>
          </w:tcPr>
          <w:p w14:paraId="5C4B66AE" w14:textId="77777777" w:rsidR="00E123C1" w:rsidRPr="00335BC9" w:rsidRDefault="00E123C1" w:rsidP="0098712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53AEFE92" w14:textId="77777777" w:rsidR="00E123C1" w:rsidRDefault="00E123C1" w:rsidP="0098712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7B690D50" w14:textId="77777777" w:rsidR="00E123C1" w:rsidRPr="00335BC9" w:rsidRDefault="00E123C1" w:rsidP="0098712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5" w:type="pct"/>
          </w:tcPr>
          <w:p w14:paraId="0830B3F2" w14:textId="77777777" w:rsidR="00E123C1" w:rsidRPr="00335BC9" w:rsidRDefault="00E123C1" w:rsidP="0098712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20" w:type="pct"/>
          </w:tcPr>
          <w:p w14:paraId="4F740462" w14:textId="77777777" w:rsidR="00E123C1" w:rsidRPr="00335BC9" w:rsidRDefault="00E123C1" w:rsidP="0098712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20" w:type="pct"/>
          </w:tcPr>
          <w:p w14:paraId="3C7B1B32" w14:textId="77777777" w:rsidR="00E123C1" w:rsidRPr="00335BC9" w:rsidRDefault="00E123C1" w:rsidP="0098712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AE60FA3" w14:textId="77777777" w:rsidR="00CC3DFE" w:rsidRDefault="00CC3DFE" w:rsidP="00987124">
      <w:pPr>
        <w:spacing w:line="276" w:lineRule="auto"/>
        <w:contextualSpacing/>
        <w:rPr>
          <w:szCs w:val="26"/>
        </w:rPr>
      </w:pPr>
    </w:p>
    <w:p w14:paraId="12667F87" w14:textId="77777777" w:rsidR="00CC3DFE" w:rsidRPr="00FD293C" w:rsidRDefault="00CC3DFE" w:rsidP="00987124">
      <w:pPr>
        <w:spacing w:line="276" w:lineRule="auto"/>
        <w:ind w:left="142"/>
        <w:contextualSpacing/>
        <w:rPr>
          <w:rFonts w:asciiTheme="minorHAnsi" w:hAnsiTheme="minorHAnsi" w:cstheme="minorHAnsi"/>
          <w:b/>
          <w:sz w:val="20"/>
          <w:szCs w:val="20"/>
        </w:rPr>
      </w:pPr>
      <w:r w:rsidRPr="00FD293C">
        <w:rPr>
          <w:rFonts w:asciiTheme="minorHAnsi" w:hAnsiTheme="minorHAnsi" w:cstheme="minorHAnsi"/>
          <w:b/>
          <w:sz w:val="20"/>
          <w:szCs w:val="20"/>
        </w:rPr>
        <w:t>Załączniki:</w:t>
      </w:r>
    </w:p>
    <w:p w14:paraId="18C51604" w14:textId="2EC2476C" w:rsidR="00EF05D2" w:rsidRPr="003E60DA" w:rsidRDefault="00B26D63" w:rsidP="003E60DA">
      <w:pPr>
        <w:spacing w:line="276" w:lineRule="auto"/>
        <w:ind w:left="142"/>
        <w:contextualSpacing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highlight w:val="yellow"/>
          <w:u w:val="single"/>
        </w:rPr>
      </w:pPr>
      <w:r w:rsidRPr="00F00151">
        <w:rPr>
          <w:rFonts w:asciiTheme="minorHAnsi" w:hAnsiTheme="minorHAnsi" w:cstheme="minorHAnsi"/>
          <w:b/>
          <w:sz w:val="20"/>
          <w:szCs w:val="20"/>
        </w:rPr>
        <w:t>Dokumenty potwierdzające:</w:t>
      </w:r>
    </w:p>
    <w:p w14:paraId="07F59CA8" w14:textId="65436257" w:rsidR="00EF05D2" w:rsidRPr="0064749E" w:rsidRDefault="008F6A0F" w:rsidP="00EF05D2">
      <w:pPr>
        <w:pStyle w:val="Akapitzlist"/>
        <w:numPr>
          <w:ilvl w:val="0"/>
          <w:numId w:val="142"/>
        </w:numPr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</w:pPr>
      <w:r w:rsidRPr="0064749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>Nadzór nad pracami</w:t>
      </w:r>
      <w:r w:rsidR="002320B5" w:rsidRPr="0064749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 xml:space="preserve"> wymagany</w:t>
      </w:r>
      <w:r w:rsidR="0064749E" w:rsidRPr="0064749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>mi</w:t>
      </w:r>
      <w:r w:rsidR="002320B5" w:rsidRPr="0064749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 xml:space="preserve"> w zapytaniu ofertowym</w:t>
      </w:r>
      <w:r w:rsidR="00EF05D2" w:rsidRPr="0064749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 xml:space="preserve"> tj. referencje lub inny </w:t>
      </w:r>
      <w:proofErr w:type="gramStart"/>
      <w:r w:rsidR="00EF05D2" w:rsidRPr="0064749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>dokument</w:t>
      </w:r>
      <w:proofErr w:type="gramEnd"/>
      <w:r w:rsidR="00EF05D2" w:rsidRPr="0064749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 xml:space="preserve"> z którego </w:t>
      </w:r>
      <w:proofErr w:type="gramStart"/>
      <w:r w:rsidR="00EF05D2" w:rsidRPr="0064749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>wynika</w:t>
      </w:r>
      <w:proofErr w:type="gramEnd"/>
      <w:r w:rsidR="00EF05D2" w:rsidRPr="0064749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 xml:space="preserve"> że dana osoba rzeczywiście </w:t>
      </w:r>
      <w:r w:rsidR="002320B5" w:rsidRPr="0064749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 xml:space="preserve">wykonywała </w:t>
      </w:r>
      <w:r w:rsidR="00287C4A" w:rsidRPr="0064749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>wymaganą pracę</w:t>
      </w:r>
    </w:p>
    <w:p w14:paraId="3918893E" w14:textId="77777777" w:rsidR="00CC3DFE" w:rsidRDefault="00CC3DFE" w:rsidP="00987124">
      <w:pPr>
        <w:spacing w:line="276" w:lineRule="auto"/>
        <w:ind w:left="426"/>
        <w:contextualSpacing/>
        <w:rPr>
          <w:rFonts w:asciiTheme="minorHAnsi" w:hAnsiTheme="minorHAnsi" w:cstheme="minorHAnsi"/>
          <w:b/>
          <w:sz w:val="20"/>
          <w:szCs w:val="20"/>
        </w:rPr>
      </w:pPr>
    </w:p>
    <w:p w14:paraId="49C5413F" w14:textId="77777777" w:rsidR="002B6B0A" w:rsidRDefault="002B6B0A" w:rsidP="00987124">
      <w:pPr>
        <w:spacing w:line="276" w:lineRule="auto"/>
        <w:contextualSpacing/>
        <w:rPr>
          <w:szCs w:val="26"/>
        </w:rPr>
      </w:pPr>
    </w:p>
    <w:p w14:paraId="20B5AA89" w14:textId="77777777" w:rsidR="003244AA" w:rsidRDefault="003244AA" w:rsidP="00987124">
      <w:pPr>
        <w:spacing w:line="276" w:lineRule="auto"/>
        <w:contextualSpacing/>
        <w:rPr>
          <w:szCs w:val="26"/>
        </w:rPr>
      </w:pPr>
    </w:p>
    <w:p w14:paraId="50E2B52D" w14:textId="77777777" w:rsidR="003244AA" w:rsidRDefault="003244AA" w:rsidP="00987124">
      <w:pPr>
        <w:spacing w:line="276" w:lineRule="auto"/>
        <w:contextualSpacing/>
        <w:rPr>
          <w:szCs w:val="26"/>
        </w:rPr>
      </w:pPr>
    </w:p>
    <w:p w14:paraId="2F64EA93" w14:textId="77777777" w:rsidR="002B6B0A" w:rsidRPr="00FD293C" w:rsidRDefault="002B6B0A" w:rsidP="00987124">
      <w:pPr>
        <w:spacing w:line="276" w:lineRule="auto"/>
        <w:contextualSpacing/>
        <w:rPr>
          <w:rFonts w:asciiTheme="minorHAnsi" w:hAnsiTheme="minorHAnsi" w:cstheme="minorHAnsi"/>
          <w:szCs w:val="26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85"/>
        <w:gridCol w:w="359"/>
        <w:gridCol w:w="5828"/>
      </w:tblGrid>
      <w:tr w:rsidR="002B6B0A" w:rsidRPr="00FD293C" w14:paraId="2B114BB9" w14:textId="77777777" w:rsidTr="009439DC">
        <w:trPr>
          <w:jc w:val="center"/>
        </w:trPr>
        <w:tc>
          <w:tcPr>
            <w:tcW w:w="1590" w:type="pct"/>
          </w:tcPr>
          <w:p w14:paraId="4D87D754" w14:textId="77777777" w:rsidR="002B6B0A" w:rsidRPr="00FD293C" w:rsidRDefault="002B6B0A" w:rsidP="00987124">
            <w:pPr>
              <w:spacing w:line="276" w:lineRule="auto"/>
              <w:ind w:left="601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D293C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...............................  </w:t>
            </w:r>
          </w:p>
        </w:tc>
        <w:tc>
          <w:tcPr>
            <w:tcW w:w="198" w:type="pct"/>
          </w:tcPr>
          <w:p w14:paraId="6F5C87C1" w14:textId="77777777" w:rsidR="002B6B0A" w:rsidRPr="00FD293C" w:rsidRDefault="002B6B0A" w:rsidP="00987124">
            <w:pPr>
              <w:spacing w:line="276" w:lineRule="auto"/>
              <w:ind w:left="601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212" w:type="pct"/>
          </w:tcPr>
          <w:p w14:paraId="4BD0F9F0" w14:textId="77777777" w:rsidR="002B6B0A" w:rsidRPr="00FD293C" w:rsidRDefault="002B6B0A" w:rsidP="00987124">
            <w:pPr>
              <w:spacing w:line="276" w:lineRule="auto"/>
              <w:ind w:left="601"/>
              <w:contextualSpacing/>
              <w:jc w:val="righ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D293C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...................................................................</w:t>
            </w:r>
          </w:p>
        </w:tc>
      </w:tr>
      <w:tr w:rsidR="002B6B0A" w:rsidRPr="00FD293C" w14:paraId="20BB3B75" w14:textId="77777777" w:rsidTr="009439DC">
        <w:trPr>
          <w:jc w:val="center"/>
        </w:trPr>
        <w:tc>
          <w:tcPr>
            <w:tcW w:w="1590" w:type="pct"/>
          </w:tcPr>
          <w:p w14:paraId="5192C263" w14:textId="77777777" w:rsidR="002B6B0A" w:rsidRPr="00FD293C" w:rsidRDefault="002B6B0A" w:rsidP="00987124">
            <w:pPr>
              <w:spacing w:line="276" w:lineRule="auto"/>
              <w:ind w:left="601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D293C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(miejsce i data)</w:t>
            </w:r>
          </w:p>
        </w:tc>
        <w:tc>
          <w:tcPr>
            <w:tcW w:w="198" w:type="pct"/>
          </w:tcPr>
          <w:p w14:paraId="06382310" w14:textId="77777777" w:rsidR="002B6B0A" w:rsidRPr="00FD293C" w:rsidRDefault="002B6B0A" w:rsidP="00987124">
            <w:pPr>
              <w:spacing w:line="276" w:lineRule="auto"/>
              <w:ind w:left="601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212" w:type="pct"/>
          </w:tcPr>
          <w:p w14:paraId="32A5E126" w14:textId="77777777" w:rsidR="002B6B0A" w:rsidRPr="00FD293C" w:rsidRDefault="002B6B0A" w:rsidP="00987124">
            <w:pPr>
              <w:spacing w:line="276" w:lineRule="auto"/>
              <w:ind w:left="601"/>
              <w:contextualSpacing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D293C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(Podpis osoby uprawnionej lub osób uprawnionych do reprezentowania Wykonawcy)</w:t>
            </w:r>
          </w:p>
        </w:tc>
      </w:tr>
    </w:tbl>
    <w:p w14:paraId="49E4CA60" w14:textId="77777777" w:rsidR="002B6B0A" w:rsidRPr="00FD293C" w:rsidRDefault="002B6B0A" w:rsidP="00987124">
      <w:pPr>
        <w:spacing w:line="276" w:lineRule="auto"/>
        <w:contextualSpacing/>
        <w:rPr>
          <w:rFonts w:asciiTheme="minorHAnsi" w:hAnsiTheme="minorHAnsi" w:cstheme="minorHAnsi"/>
          <w:szCs w:val="26"/>
        </w:rPr>
      </w:pPr>
    </w:p>
    <w:p w14:paraId="19F7A40C" w14:textId="77777777" w:rsidR="006B5DA7" w:rsidRDefault="006B5DA7" w:rsidP="00987124">
      <w:pPr>
        <w:spacing w:line="276" w:lineRule="auto"/>
        <w:ind w:left="426"/>
        <w:contextualSpacing/>
        <w:rPr>
          <w:rFonts w:asciiTheme="minorHAnsi" w:hAnsiTheme="minorHAnsi" w:cstheme="minorHAnsi"/>
          <w:b/>
          <w:sz w:val="20"/>
          <w:szCs w:val="20"/>
        </w:rPr>
      </w:pPr>
    </w:p>
    <w:p w14:paraId="191301D3" w14:textId="77777777" w:rsidR="00CC3DFE" w:rsidRDefault="00CC3DFE" w:rsidP="00987124">
      <w:pPr>
        <w:spacing w:line="276" w:lineRule="auto"/>
        <w:ind w:left="426"/>
        <w:contextualSpacing/>
        <w:rPr>
          <w:rFonts w:asciiTheme="minorHAnsi" w:hAnsiTheme="minorHAnsi" w:cstheme="minorHAnsi"/>
          <w:b/>
          <w:sz w:val="20"/>
          <w:szCs w:val="20"/>
        </w:rPr>
      </w:pPr>
    </w:p>
    <w:p w14:paraId="05E92EA2" w14:textId="77777777" w:rsidR="006B5DA7" w:rsidRDefault="006B5DA7" w:rsidP="00987124">
      <w:pPr>
        <w:spacing w:line="276" w:lineRule="auto"/>
        <w:ind w:left="426"/>
        <w:contextualSpacing/>
        <w:rPr>
          <w:rFonts w:asciiTheme="minorHAnsi" w:hAnsiTheme="minorHAnsi" w:cstheme="minorHAnsi"/>
          <w:b/>
          <w:sz w:val="20"/>
          <w:szCs w:val="20"/>
        </w:rPr>
        <w:sectPr w:rsidR="006B5DA7" w:rsidSect="00B34819">
          <w:pgSz w:w="11906" w:h="16838"/>
          <w:pgMar w:top="1417" w:right="1417" w:bottom="1417" w:left="1417" w:header="850" w:footer="850" w:gutter="0"/>
          <w:cols w:space="708"/>
          <w:docGrid w:linePitch="360"/>
        </w:sectPr>
      </w:pPr>
    </w:p>
    <w:p w14:paraId="6FA039BD" w14:textId="77777777" w:rsidR="00E5134F" w:rsidRDefault="00E5134F" w:rsidP="00987124">
      <w:pPr>
        <w:spacing w:line="276" w:lineRule="auto"/>
        <w:contextualSpacing/>
        <w:rPr>
          <w:rFonts w:asciiTheme="minorHAnsi" w:hAnsiTheme="minorHAnsi" w:cstheme="minorHAnsi"/>
          <w:b/>
          <w:sz w:val="20"/>
          <w:szCs w:val="20"/>
        </w:rPr>
      </w:pPr>
    </w:p>
    <w:p w14:paraId="2B1E939F" w14:textId="405FA076" w:rsidR="00F9238D" w:rsidRPr="00301B24" w:rsidRDefault="00F9238D" w:rsidP="00987124">
      <w:pPr>
        <w:spacing w:line="276" w:lineRule="auto"/>
        <w:ind w:left="426"/>
        <w:contextualSpacing/>
        <w:rPr>
          <w:rFonts w:asciiTheme="minorHAnsi" w:hAnsiTheme="minorHAnsi" w:cstheme="minorHAnsi"/>
          <w:b/>
          <w:sz w:val="20"/>
          <w:szCs w:val="20"/>
        </w:rPr>
      </w:pPr>
      <w:r w:rsidRPr="00301B24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D53CCC">
        <w:rPr>
          <w:rFonts w:asciiTheme="minorHAnsi" w:hAnsiTheme="minorHAnsi" w:cstheme="minorHAnsi"/>
          <w:b/>
          <w:sz w:val="20"/>
          <w:szCs w:val="20"/>
        </w:rPr>
        <w:t>8</w:t>
      </w:r>
      <w:r w:rsidR="003052FB" w:rsidRPr="00301B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301B24">
        <w:rPr>
          <w:rFonts w:asciiTheme="minorHAnsi" w:hAnsiTheme="minorHAnsi" w:cstheme="minorHAnsi"/>
          <w:b/>
          <w:sz w:val="20"/>
          <w:szCs w:val="20"/>
        </w:rPr>
        <w:t>– Oświadczenie w sprawie sankcji</w:t>
      </w:r>
    </w:p>
    <w:p w14:paraId="4F12076A" w14:textId="77777777" w:rsidR="00F9238D" w:rsidRPr="00301B24" w:rsidRDefault="00F9238D" w:rsidP="00987124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01B34062" w14:textId="77777777" w:rsidR="00F9238D" w:rsidRPr="00301B24" w:rsidRDefault="00F9238D" w:rsidP="00987124">
      <w:pPr>
        <w:suppressAutoHyphens/>
        <w:autoSpaceDN w:val="0"/>
        <w:spacing w:line="276" w:lineRule="auto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 w:rsidRPr="00301B24">
        <w:rPr>
          <w:rFonts w:asciiTheme="minorHAnsi" w:eastAsia="Calibri" w:hAnsiTheme="minorHAnsi" w:cstheme="minorHAnsi"/>
          <w:bCs/>
          <w:sz w:val="20"/>
          <w:szCs w:val="20"/>
        </w:rPr>
        <w:t xml:space="preserve">Oświadczam, że: (dane składającego oświadczenie) </w:t>
      </w:r>
    </w:p>
    <w:p w14:paraId="54B99F08" w14:textId="77777777" w:rsidR="00F9238D" w:rsidRPr="00301B24" w:rsidRDefault="00F9238D" w:rsidP="00987124">
      <w:pPr>
        <w:pStyle w:val="Akapitzlist"/>
        <w:numPr>
          <w:ilvl w:val="0"/>
          <w:numId w:val="46"/>
        </w:numPr>
        <w:suppressAutoHyphens/>
        <w:autoSpaceDN w:val="0"/>
        <w:spacing w:after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01B24">
        <w:rPr>
          <w:rFonts w:asciiTheme="minorHAnsi" w:hAnsiTheme="minorHAnsi" w:cstheme="minorHAnsi"/>
          <w:bCs/>
          <w:i/>
          <w:iCs/>
          <w:sz w:val="20"/>
          <w:szCs w:val="20"/>
        </w:rPr>
        <w:t>(nazwa)</w:t>
      </w:r>
      <w:r w:rsidRPr="00301B24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301B24">
        <w:rPr>
          <w:rFonts w:asciiTheme="minorHAnsi" w:hAnsiTheme="minorHAnsi" w:cstheme="minorHAnsi"/>
          <w:bCs/>
          <w:sz w:val="20"/>
          <w:szCs w:val="20"/>
        </w:rPr>
        <w:tab/>
        <w:t xml:space="preserve">                              …</w:t>
      </w:r>
      <w:proofErr w:type="gramStart"/>
      <w:r w:rsidRPr="00301B24">
        <w:rPr>
          <w:rFonts w:asciiTheme="minorHAnsi" w:hAnsiTheme="minorHAnsi" w:cstheme="minorHAnsi"/>
          <w:bCs/>
          <w:sz w:val="20"/>
          <w:szCs w:val="20"/>
        </w:rPr>
        <w:t>…….</w:t>
      </w:r>
      <w:proofErr w:type="gramEnd"/>
      <w:r w:rsidRPr="00301B24">
        <w:rPr>
          <w:rFonts w:asciiTheme="minorHAnsi" w:hAnsiTheme="minorHAnsi" w:cstheme="minorHAnsi"/>
          <w:bCs/>
          <w:sz w:val="20"/>
          <w:szCs w:val="20"/>
        </w:rPr>
        <w:t>………</w:t>
      </w:r>
      <w:proofErr w:type="gramStart"/>
      <w:r w:rsidRPr="00301B24">
        <w:rPr>
          <w:rFonts w:asciiTheme="minorHAnsi" w:hAnsiTheme="minorHAnsi" w:cstheme="minorHAnsi"/>
          <w:bCs/>
          <w:sz w:val="20"/>
          <w:szCs w:val="20"/>
        </w:rPr>
        <w:t>…….</w:t>
      </w:r>
      <w:proofErr w:type="gramEnd"/>
      <w:r w:rsidRPr="00301B24">
        <w:rPr>
          <w:rFonts w:asciiTheme="minorHAnsi" w:hAnsiTheme="minorHAnsi" w:cstheme="minorHAnsi"/>
          <w:bCs/>
          <w:sz w:val="20"/>
          <w:szCs w:val="20"/>
        </w:rPr>
        <w:t>.…………………</w:t>
      </w:r>
      <w:proofErr w:type="gramStart"/>
      <w:r w:rsidRPr="00301B24">
        <w:rPr>
          <w:rFonts w:asciiTheme="minorHAnsi" w:hAnsiTheme="minorHAnsi" w:cstheme="minorHAnsi"/>
          <w:bCs/>
          <w:sz w:val="20"/>
          <w:szCs w:val="20"/>
        </w:rPr>
        <w:t>…….</w:t>
      </w:r>
      <w:proofErr w:type="gramEnd"/>
      <w:r w:rsidRPr="00301B24">
        <w:rPr>
          <w:rFonts w:asciiTheme="minorHAnsi" w:hAnsiTheme="minorHAnsi" w:cstheme="minorHAnsi"/>
          <w:bCs/>
          <w:sz w:val="20"/>
          <w:szCs w:val="20"/>
        </w:rPr>
        <w:t>.…………………………………………………</w:t>
      </w:r>
    </w:p>
    <w:p w14:paraId="7016CEEC" w14:textId="77777777" w:rsidR="00F9238D" w:rsidRPr="00301B24" w:rsidRDefault="00F9238D" w:rsidP="00987124">
      <w:pPr>
        <w:pStyle w:val="Akapitzlist"/>
        <w:numPr>
          <w:ilvl w:val="0"/>
          <w:numId w:val="46"/>
        </w:numPr>
        <w:suppressAutoHyphens/>
        <w:autoSpaceDN w:val="0"/>
        <w:spacing w:after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01B24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(siedziba) </w:t>
      </w:r>
      <w:r w:rsidRPr="00301B24">
        <w:rPr>
          <w:rFonts w:asciiTheme="minorHAnsi" w:hAnsiTheme="minorHAnsi" w:cstheme="minorHAnsi"/>
          <w:bCs/>
          <w:i/>
          <w:iCs/>
          <w:sz w:val="20"/>
          <w:szCs w:val="20"/>
        </w:rPr>
        <w:tab/>
      </w:r>
      <w:r w:rsidRPr="00301B24">
        <w:rPr>
          <w:rFonts w:asciiTheme="minorHAnsi" w:hAnsiTheme="minorHAnsi" w:cstheme="minorHAnsi"/>
          <w:bCs/>
          <w:sz w:val="20"/>
          <w:szCs w:val="20"/>
        </w:rPr>
        <w:tab/>
      </w:r>
      <w:proofErr w:type="gramStart"/>
      <w:r w:rsidRPr="00301B24">
        <w:rPr>
          <w:rFonts w:asciiTheme="minorHAnsi" w:hAnsiTheme="minorHAnsi" w:cstheme="minorHAnsi"/>
          <w:bCs/>
          <w:sz w:val="20"/>
          <w:szCs w:val="20"/>
        </w:rPr>
        <w:tab/>
        <w:t xml:space="preserve">  …</w:t>
      </w:r>
      <w:proofErr w:type="gramEnd"/>
      <w:r w:rsidRPr="00301B24">
        <w:rPr>
          <w:rFonts w:asciiTheme="minorHAnsi" w:hAnsiTheme="minorHAnsi" w:cstheme="minorHAnsi"/>
          <w:bCs/>
          <w:sz w:val="20"/>
          <w:szCs w:val="20"/>
        </w:rPr>
        <w:t>………………………………………</w:t>
      </w:r>
      <w:proofErr w:type="gramStart"/>
      <w:r w:rsidRPr="00301B24">
        <w:rPr>
          <w:rFonts w:asciiTheme="minorHAnsi" w:hAnsiTheme="minorHAnsi" w:cstheme="minorHAnsi"/>
          <w:bCs/>
          <w:sz w:val="20"/>
          <w:szCs w:val="20"/>
        </w:rPr>
        <w:t>…….…….….…</w:t>
      </w:r>
      <w:proofErr w:type="gramEnd"/>
      <w:r w:rsidRPr="00301B24">
        <w:rPr>
          <w:rFonts w:asciiTheme="minorHAnsi" w:hAnsiTheme="minorHAnsi" w:cstheme="minorHAnsi"/>
          <w:bCs/>
          <w:sz w:val="20"/>
          <w:szCs w:val="20"/>
        </w:rPr>
        <w:t>…………………………………….</w:t>
      </w:r>
    </w:p>
    <w:p w14:paraId="360D1C7C" w14:textId="77777777" w:rsidR="00F9238D" w:rsidRPr="00301B24" w:rsidRDefault="00F9238D" w:rsidP="00987124">
      <w:pPr>
        <w:pStyle w:val="Akapitzlist"/>
        <w:numPr>
          <w:ilvl w:val="0"/>
          <w:numId w:val="46"/>
        </w:numPr>
        <w:suppressAutoHyphens/>
        <w:autoSpaceDN w:val="0"/>
        <w:spacing w:after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01B24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(adres) </w:t>
      </w:r>
      <w:r w:rsidRPr="00301B24">
        <w:rPr>
          <w:rFonts w:asciiTheme="minorHAnsi" w:hAnsiTheme="minorHAnsi" w:cstheme="minorHAnsi"/>
          <w:bCs/>
          <w:i/>
          <w:iCs/>
          <w:sz w:val="20"/>
          <w:szCs w:val="20"/>
        </w:rPr>
        <w:tab/>
      </w:r>
      <w:r w:rsidRPr="00301B24">
        <w:rPr>
          <w:rFonts w:asciiTheme="minorHAnsi" w:hAnsiTheme="minorHAnsi" w:cstheme="minorHAnsi"/>
          <w:bCs/>
          <w:sz w:val="20"/>
          <w:szCs w:val="20"/>
        </w:rPr>
        <w:tab/>
      </w:r>
      <w:r w:rsidRPr="00301B24">
        <w:rPr>
          <w:rFonts w:asciiTheme="minorHAnsi" w:hAnsiTheme="minorHAnsi" w:cstheme="minorHAnsi"/>
          <w:bCs/>
          <w:sz w:val="20"/>
          <w:szCs w:val="20"/>
        </w:rPr>
        <w:tab/>
      </w:r>
      <w:proofErr w:type="gramStart"/>
      <w:r w:rsidRPr="00301B24">
        <w:rPr>
          <w:rFonts w:asciiTheme="minorHAnsi" w:hAnsiTheme="minorHAnsi" w:cstheme="minorHAnsi"/>
          <w:bCs/>
          <w:sz w:val="20"/>
          <w:szCs w:val="20"/>
        </w:rPr>
        <w:tab/>
        <w:t xml:space="preserve">  …</w:t>
      </w:r>
      <w:proofErr w:type="gramEnd"/>
      <w:r w:rsidRPr="00301B24">
        <w:rPr>
          <w:rFonts w:asciiTheme="minorHAnsi" w:hAnsiTheme="minorHAnsi" w:cstheme="minorHAnsi"/>
          <w:bCs/>
          <w:sz w:val="20"/>
          <w:szCs w:val="20"/>
        </w:rPr>
        <w:t>……………</w:t>
      </w:r>
      <w:proofErr w:type="gramStart"/>
      <w:r w:rsidRPr="00301B24">
        <w:rPr>
          <w:rFonts w:asciiTheme="minorHAnsi" w:hAnsiTheme="minorHAnsi" w:cstheme="minorHAnsi"/>
          <w:bCs/>
          <w:sz w:val="20"/>
          <w:szCs w:val="20"/>
        </w:rPr>
        <w:t>…….</w:t>
      </w:r>
      <w:proofErr w:type="gramEnd"/>
      <w:r w:rsidRPr="00301B24">
        <w:rPr>
          <w:rFonts w:asciiTheme="minorHAnsi" w:hAnsiTheme="minorHAnsi" w:cstheme="minorHAnsi"/>
          <w:bCs/>
          <w:sz w:val="20"/>
          <w:szCs w:val="20"/>
        </w:rPr>
        <w:t>…………</w:t>
      </w:r>
      <w:proofErr w:type="gramStart"/>
      <w:r w:rsidRPr="00301B24">
        <w:rPr>
          <w:rFonts w:asciiTheme="minorHAnsi" w:hAnsiTheme="minorHAnsi" w:cstheme="minorHAnsi"/>
          <w:bCs/>
          <w:sz w:val="20"/>
          <w:szCs w:val="20"/>
        </w:rPr>
        <w:t>…….</w:t>
      </w:r>
      <w:proofErr w:type="gramEnd"/>
      <w:r w:rsidRPr="00301B24">
        <w:rPr>
          <w:rFonts w:asciiTheme="minorHAnsi" w:hAnsiTheme="minorHAnsi" w:cstheme="minorHAnsi"/>
          <w:bCs/>
          <w:sz w:val="20"/>
          <w:szCs w:val="20"/>
        </w:rPr>
        <w:t>.………………………………………………………….</w:t>
      </w:r>
    </w:p>
    <w:p w14:paraId="300A987D" w14:textId="77777777" w:rsidR="00F9238D" w:rsidRPr="00301B24" w:rsidRDefault="00F9238D" w:rsidP="00987124">
      <w:pPr>
        <w:pStyle w:val="Akapitzlist"/>
        <w:numPr>
          <w:ilvl w:val="0"/>
          <w:numId w:val="46"/>
        </w:numPr>
        <w:suppressAutoHyphens/>
        <w:autoSpaceDN w:val="0"/>
        <w:spacing w:after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01B24">
        <w:rPr>
          <w:rFonts w:asciiTheme="minorHAnsi" w:hAnsiTheme="minorHAnsi" w:cstheme="minorHAnsi"/>
          <w:bCs/>
          <w:sz w:val="20"/>
          <w:szCs w:val="20"/>
        </w:rPr>
        <w:t>(</w:t>
      </w:r>
      <w:r w:rsidRPr="00301B24">
        <w:rPr>
          <w:rFonts w:asciiTheme="minorHAnsi" w:hAnsiTheme="minorHAnsi" w:cstheme="minorHAnsi"/>
          <w:bCs/>
          <w:i/>
          <w:iCs/>
          <w:sz w:val="20"/>
          <w:szCs w:val="20"/>
        </w:rPr>
        <w:t>rejestr i numer wpisu w organie rejestrującym/KRS</w:t>
      </w:r>
      <w:r w:rsidRPr="00301B24">
        <w:rPr>
          <w:rFonts w:asciiTheme="minorHAnsi" w:hAnsiTheme="minorHAnsi" w:cstheme="minorHAnsi"/>
          <w:bCs/>
          <w:sz w:val="20"/>
          <w:szCs w:val="20"/>
        </w:rPr>
        <w:t>) ……………</w:t>
      </w:r>
      <w:proofErr w:type="gramStart"/>
      <w:r w:rsidRPr="00301B24">
        <w:rPr>
          <w:rFonts w:asciiTheme="minorHAnsi" w:hAnsiTheme="minorHAnsi" w:cstheme="minorHAnsi"/>
          <w:bCs/>
          <w:sz w:val="20"/>
          <w:szCs w:val="20"/>
        </w:rPr>
        <w:t>…….…….</w:t>
      </w:r>
      <w:proofErr w:type="gramEnd"/>
      <w:r w:rsidRPr="00301B24">
        <w:rPr>
          <w:rFonts w:asciiTheme="minorHAnsi" w:hAnsiTheme="minorHAnsi" w:cstheme="minorHAnsi"/>
          <w:bCs/>
          <w:sz w:val="20"/>
          <w:szCs w:val="20"/>
        </w:rPr>
        <w:t>.……………</w:t>
      </w:r>
      <w:proofErr w:type="gramStart"/>
      <w:r w:rsidRPr="00301B24">
        <w:rPr>
          <w:rFonts w:asciiTheme="minorHAnsi" w:hAnsiTheme="minorHAnsi" w:cstheme="minorHAnsi"/>
          <w:bCs/>
          <w:sz w:val="20"/>
          <w:szCs w:val="20"/>
        </w:rPr>
        <w:t>…….</w:t>
      </w:r>
      <w:proofErr w:type="gramEnd"/>
      <w:r w:rsidRPr="00301B24">
        <w:rPr>
          <w:rFonts w:asciiTheme="minorHAnsi" w:hAnsiTheme="minorHAnsi" w:cstheme="minorHAnsi"/>
          <w:bCs/>
          <w:sz w:val="20"/>
          <w:szCs w:val="20"/>
        </w:rPr>
        <w:t>.……………………</w:t>
      </w:r>
    </w:p>
    <w:p w14:paraId="2188CC47" w14:textId="77777777" w:rsidR="00F9238D" w:rsidRPr="00301B24" w:rsidRDefault="00F9238D" w:rsidP="00987124">
      <w:pPr>
        <w:pStyle w:val="Akapitzlist"/>
        <w:suppressAutoHyphens/>
        <w:autoSpaceDN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01B24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…………………………………………………………………………………………………………………………………………………….</w:t>
      </w:r>
    </w:p>
    <w:p w14:paraId="1811839B" w14:textId="77777777" w:rsidR="00F9238D" w:rsidRPr="00301B24" w:rsidRDefault="00F9238D" w:rsidP="00987124">
      <w:pPr>
        <w:pStyle w:val="Akapitzlist"/>
        <w:numPr>
          <w:ilvl w:val="0"/>
          <w:numId w:val="46"/>
        </w:numPr>
        <w:suppressAutoHyphens/>
        <w:autoSpaceDN w:val="0"/>
        <w:spacing w:after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01B24">
        <w:rPr>
          <w:rFonts w:asciiTheme="minorHAnsi" w:hAnsiTheme="minorHAnsi" w:cstheme="minorHAnsi"/>
          <w:bCs/>
          <w:sz w:val="20"/>
          <w:szCs w:val="20"/>
        </w:rPr>
        <w:t>(</w:t>
      </w:r>
      <w:r w:rsidRPr="00301B24">
        <w:rPr>
          <w:rFonts w:asciiTheme="minorHAnsi" w:hAnsiTheme="minorHAnsi" w:cstheme="minorHAnsi"/>
          <w:bCs/>
          <w:i/>
          <w:iCs/>
          <w:sz w:val="20"/>
          <w:szCs w:val="20"/>
        </w:rPr>
        <w:t>numer identyfikacji podatkowej/NIP</w:t>
      </w:r>
      <w:r w:rsidRPr="00301B24">
        <w:rPr>
          <w:rFonts w:asciiTheme="minorHAnsi" w:hAnsiTheme="minorHAnsi" w:cstheme="minorHAnsi"/>
          <w:bCs/>
          <w:sz w:val="20"/>
          <w:szCs w:val="20"/>
        </w:rPr>
        <w:t xml:space="preserve">) </w:t>
      </w:r>
      <w:proofErr w:type="gramStart"/>
      <w:r w:rsidRPr="00301B24">
        <w:rPr>
          <w:rFonts w:asciiTheme="minorHAnsi" w:hAnsiTheme="minorHAnsi" w:cstheme="minorHAnsi"/>
          <w:bCs/>
          <w:sz w:val="20"/>
          <w:szCs w:val="20"/>
        </w:rPr>
        <w:t>…….</w:t>
      </w:r>
      <w:proofErr w:type="gramEnd"/>
      <w:r w:rsidRPr="00301B24">
        <w:rPr>
          <w:rFonts w:asciiTheme="minorHAnsi" w:hAnsiTheme="minorHAnsi" w:cstheme="minorHAnsi"/>
          <w:bCs/>
          <w:sz w:val="20"/>
          <w:szCs w:val="20"/>
        </w:rPr>
        <w:t>. ………………………………………………..……..………………………..</w:t>
      </w:r>
    </w:p>
    <w:p w14:paraId="72F2938B" w14:textId="77777777" w:rsidR="00F9238D" w:rsidRPr="00301B24" w:rsidRDefault="00F9238D" w:rsidP="00F53608">
      <w:pPr>
        <w:pStyle w:val="Akapitzlist"/>
        <w:numPr>
          <w:ilvl w:val="0"/>
          <w:numId w:val="47"/>
        </w:numPr>
        <w:suppressAutoHyphens/>
        <w:autoSpaceDN w:val="0"/>
        <w:spacing w:after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01B24">
        <w:rPr>
          <w:rFonts w:asciiTheme="minorHAnsi" w:hAnsiTheme="minorHAnsi" w:cstheme="minorHAnsi"/>
          <w:b/>
          <w:sz w:val="20"/>
          <w:szCs w:val="20"/>
        </w:rPr>
        <w:t>nie jest podmiotem objętym jakimikolwiek międzynarodowymi i/lub krajowymi środkami prawnymi o charakterze sankcyjnym (sankcjami, środkami ograniczającymi)</w:t>
      </w:r>
      <w:r w:rsidRPr="00301B24">
        <w:rPr>
          <w:rFonts w:asciiTheme="minorHAnsi" w:hAnsiTheme="minorHAnsi" w:cstheme="minorHAnsi"/>
          <w:bCs/>
          <w:sz w:val="20"/>
          <w:szCs w:val="20"/>
        </w:rPr>
        <w:t>, w szczególności nie jest podmiotem lub osobą wymienioną na listach lub w wykazach, o których mowa w art. 2 ust. 1 lub art. 7 ust. 1 Ustawy z dnia 13 kwietnia 2022 r. o szczególnych rozwiązaniach w zakresie przeciwdziałania wspieraniu agresji na Ukrainę oraz służących ochronie bezpieczeństwa narodowego (Dz. U. z 2022 r., poz. 835), oraz</w:t>
      </w:r>
    </w:p>
    <w:p w14:paraId="5F132B36" w14:textId="77777777" w:rsidR="00F9238D" w:rsidRPr="00301B24" w:rsidRDefault="00F9238D" w:rsidP="00F53608">
      <w:pPr>
        <w:pStyle w:val="Akapitzlist"/>
        <w:numPr>
          <w:ilvl w:val="0"/>
          <w:numId w:val="47"/>
        </w:numPr>
        <w:suppressAutoHyphens/>
        <w:autoSpaceDN w:val="0"/>
        <w:spacing w:after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01B24">
        <w:rPr>
          <w:rFonts w:asciiTheme="minorHAnsi" w:hAnsiTheme="minorHAnsi" w:cstheme="minorHAnsi"/>
          <w:b/>
          <w:sz w:val="20"/>
          <w:szCs w:val="20"/>
        </w:rPr>
        <w:t>nie jest podmiotem powiązanym osobowo lub kapitałowo z podmiotem lub osobą objętą jakimikolwiek międzynarodowymi i/lub krajowymi środkami prawnymi o charakterze sankcyjnym (sankcjami, środkami ograniczającymi)</w:t>
      </w:r>
      <w:r w:rsidRPr="00301B24">
        <w:rPr>
          <w:rFonts w:asciiTheme="minorHAnsi" w:hAnsiTheme="minorHAnsi" w:cstheme="minorHAnsi"/>
          <w:bCs/>
          <w:sz w:val="20"/>
          <w:szCs w:val="20"/>
        </w:rPr>
        <w:t>, w szczególności podmiotem lub osobą wymienioną na listach lub w wykazach, o których mowa w art. 2 ust. 1 lub art. 7 ust. 1 Ustawy z dnia 13 kwietnia 2022 r. o szczególnych rozwiązaniach w zakresie przeciwdziałania wspieraniu agresji na Ukrainę oraz służących ochronie bezpieczeństwa narodowego (Dz. U. z 2022 r., poz. 835), oraz</w:t>
      </w:r>
    </w:p>
    <w:p w14:paraId="7D6DB039" w14:textId="77777777" w:rsidR="00F9238D" w:rsidRPr="00301B24" w:rsidRDefault="00F9238D" w:rsidP="00F53608">
      <w:pPr>
        <w:pStyle w:val="Akapitzlist"/>
        <w:numPr>
          <w:ilvl w:val="0"/>
          <w:numId w:val="47"/>
        </w:numPr>
        <w:suppressAutoHyphens/>
        <w:autoSpaceDN w:val="0"/>
        <w:spacing w:after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01B24">
        <w:rPr>
          <w:rFonts w:asciiTheme="minorHAnsi" w:hAnsiTheme="minorHAnsi" w:cstheme="minorHAnsi"/>
          <w:b/>
          <w:sz w:val="20"/>
          <w:szCs w:val="20"/>
        </w:rPr>
        <w:t>jako beneficjent rzeczywisty nie jest objęty jakimikolwiek międzynarodowymi i/lub krajowymi środkami prawnymi o charakterze sankcyjnym (sankcjami, środkami ograniczającymi)</w:t>
      </w:r>
      <w:r w:rsidRPr="00301B24">
        <w:rPr>
          <w:rFonts w:asciiTheme="minorHAnsi" w:hAnsiTheme="minorHAnsi" w:cstheme="minorHAnsi"/>
          <w:bCs/>
          <w:sz w:val="20"/>
          <w:szCs w:val="20"/>
        </w:rPr>
        <w:t>, w szczególności nie jest osobą wymienioną na listach lub w wykazach, o których mowa w art. 2 ust. 1 lub art. 7 ust. 1 Ustawy z dnia 13 kwietnia 2022 r. o szczególnych rozwiązaniach w zakresie przeciwdziałania wspieraniu agresji na Ukrainę oraz służących ochronie bezpieczeństwa narodowego (Dz. U. z 2022 r., poz. 835), oraz</w:t>
      </w:r>
    </w:p>
    <w:p w14:paraId="740E7357" w14:textId="77777777" w:rsidR="00F9238D" w:rsidRPr="00301B24" w:rsidRDefault="00F9238D" w:rsidP="00F53608">
      <w:pPr>
        <w:pStyle w:val="Akapitzlist"/>
        <w:numPr>
          <w:ilvl w:val="0"/>
          <w:numId w:val="47"/>
        </w:numPr>
        <w:suppressAutoHyphens/>
        <w:autoSpaceDN w:val="0"/>
        <w:spacing w:after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01B24">
        <w:rPr>
          <w:rFonts w:asciiTheme="minorHAnsi" w:hAnsiTheme="minorHAnsi" w:cstheme="minorHAnsi"/>
          <w:b/>
          <w:sz w:val="20"/>
          <w:szCs w:val="20"/>
        </w:rPr>
        <w:t>zobowiązuje się do niezwłocznego poinformowania Odbiorcy Oświadczenia w przypadku zmiany okoliczności, o których mowa powyżej</w:t>
      </w:r>
      <w:r w:rsidRPr="00301B24">
        <w:rPr>
          <w:rFonts w:asciiTheme="minorHAnsi" w:hAnsiTheme="minorHAnsi" w:cstheme="minorHAnsi"/>
          <w:bCs/>
          <w:sz w:val="20"/>
          <w:szCs w:val="20"/>
        </w:rPr>
        <w:t>.</w:t>
      </w:r>
    </w:p>
    <w:p w14:paraId="696BBB87" w14:textId="77777777" w:rsidR="00F9238D" w:rsidRPr="007D7FD6" w:rsidRDefault="00F9238D" w:rsidP="00987124">
      <w:p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65060BAC" w14:textId="77777777" w:rsidR="00F9238D" w:rsidRPr="007D7FD6" w:rsidRDefault="00F9238D" w:rsidP="00987124">
      <w:p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33FAB953" w14:textId="77777777" w:rsidR="00F9238D" w:rsidRPr="007D7FD6" w:rsidRDefault="00F9238D" w:rsidP="00987124">
      <w:p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34A477F3" w14:textId="77777777" w:rsidR="00F9238D" w:rsidRPr="007D7FD6" w:rsidRDefault="00F9238D" w:rsidP="00987124">
      <w:p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249A741B" w14:textId="77777777" w:rsidR="00F9238D" w:rsidRPr="00301B24" w:rsidRDefault="00F9238D" w:rsidP="00987124">
      <w:pPr>
        <w:spacing w:line="276" w:lineRule="auto"/>
        <w:contextualSpacing/>
        <w:rPr>
          <w:rFonts w:asciiTheme="minorHAnsi" w:hAnsiTheme="minorHAnsi" w:cstheme="minorHAnsi"/>
          <w:sz w:val="16"/>
          <w:szCs w:val="16"/>
        </w:rPr>
      </w:pPr>
    </w:p>
    <w:p w14:paraId="5464E695" w14:textId="77777777" w:rsidR="00F9238D" w:rsidRPr="00301B24" w:rsidRDefault="00F9238D" w:rsidP="00987124">
      <w:pPr>
        <w:spacing w:line="276" w:lineRule="auto"/>
        <w:contextualSpacing/>
        <w:jc w:val="right"/>
        <w:rPr>
          <w:rFonts w:asciiTheme="minorHAnsi" w:hAnsiTheme="minorHAnsi" w:cstheme="minorHAnsi"/>
          <w:sz w:val="16"/>
          <w:szCs w:val="16"/>
        </w:rPr>
      </w:pPr>
      <w:r w:rsidRPr="00301B24">
        <w:rPr>
          <w:rFonts w:asciiTheme="minorHAnsi" w:hAnsiTheme="minorHAnsi" w:cstheme="minorHAnsi"/>
          <w:sz w:val="16"/>
          <w:szCs w:val="16"/>
        </w:rPr>
        <w:t xml:space="preserve">               ..................................................................</w:t>
      </w:r>
    </w:p>
    <w:p w14:paraId="3DEEB380" w14:textId="77777777" w:rsidR="00F9238D" w:rsidRPr="00301B24" w:rsidRDefault="00F9238D" w:rsidP="00987124">
      <w:pPr>
        <w:spacing w:line="276" w:lineRule="auto"/>
        <w:contextualSpacing/>
        <w:jc w:val="right"/>
        <w:rPr>
          <w:rFonts w:asciiTheme="minorHAnsi" w:hAnsiTheme="minorHAnsi" w:cstheme="minorHAnsi"/>
          <w:sz w:val="16"/>
          <w:szCs w:val="16"/>
        </w:rPr>
      </w:pPr>
      <w:r w:rsidRPr="00301B24">
        <w:rPr>
          <w:rFonts w:asciiTheme="minorHAnsi" w:hAnsiTheme="minorHAnsi" w:cstheme="minorHAnsi"/>
          <w:sz w:val="16"/>
          <w:szCs w:val="16"/>
        </w:rPr>
        <w:t xml:space="preserve">               (miejsce i data)</w:t>
      </w:r>
      <w:r w:rsidRPr="00301B24">
        <w:rPr>
          <w:rFonts w:asciiTheme="minorHAnsi" w:hAnsiTheme="minorHAnsi" w:cstheme="minorHAnsi"/>
          <w:sz w:val="16"/>
          <w:szCs w:val="16"/>
        </w:rPr>
        <w:tab/>
      </w:r>
      <w:r w:rsidRPr="00301B24">
        <w:rPr>
          <w:rFonts w:asciiTheme="minorHAnsi" w:hAnsiTheme="minorHAnsi" w:cstheme="minorHAnsi"/>
          <w:sz w:val="16"/>
          <w:szCs w:val="16"/>
        </w:rPr>
        <w:tab/>
        <w:t xml:space="preserve">    </w:t>
      </w:r>
      <w:proofErr w:type="gramStart"/>
      <w:r w:rsidRPr="00301B24">
        <w:rPr>
          <w:rFonts w:asciiTheme="minorHAnsi" w:hAnsiTheme="minorHAnsi" w:cstheme="minorHAnsi"/>
          <w:sz w:val="16"/>
          <w:szCs w:val="16"/>
        </w:rPr>
        <w:t xml:space="preserve">   (</w:t>
      </w:r>
      <w:proofErr w:type="gramEnd"/>
      <w:r w:rsidRPr="00301B24">
        <w:rPr>
          <w:rFonts w:asciiTheme="minorHAnsi" w:hAnsiTheme="minorHAnsi" w:cstheme="minorHAnsi"/>
          <w:sz w:val="16"/>
          <w:szCs w:val="16"/>
        </w:rPr>
        <w:t>Podpis osoby uprawnionej lub osób uprawnionych do reprezentowania Wykonawcy)</w:t>
      </w:r>
    </w:p>
    <w:bookmarkEnd w:id="9"/>
    <w:p w14:paraId="474CBCC8" w14:textId="77777777" w:rsidR="00F9238D" w:rsidRDefault="00F9238D" w:rsidP="00987124">
      <w:pPr>
        <w:spacing w:line="276" w:lineRule="auto"/>
        <w:contextualSpacing/>
        <w:rPr>
          <w:rFonts w:ascii="Calibri" w:hAnsi="Calibri" w:cs="Calibri"/>
          <w:b/>
          <w:sz w:val="18"/>
          <w:szCs w:val="18"/>
        </w:rPr>
        <w:sectPr w:rsidR="00F9238D" w:rsidSect="00B34819">
          <w:pgSz w:w="11906" w:h="16838"/>
          <w:pgMar w:top="1417" w:right="1417" w:bottom="1417" w:left="1417" w:header="850" w:footer="850" w:gutter="0"/>
          <w:cols w:space="708"/>
          <w:docGrid w:linePitch="360"/>
        </w:sectPr>
      </w:pPr>
    </w:p>
    <w:tbl>
      <w:tblPr>
        <w:tblW w:w="5000" w:type="pct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7272"/>
      </w:tblGrid>
      <w:tr w:rsidR="001C0F52" w:rsidRPr="001C0F52" w14:paraId="6A287809" w14:textId="77777777">
        <w:tc>
          <w:tcPr>
            <w:tcW w:w="992" w:type="pct"/>
            <w:vAlign w:val="center"/>
          </w:tcPr>
          <w:p w14:paraId="5FC27827" w14:textId="77777777" w:rsidR="001C0F52" w:rsidRPr="00861C58" w:rsidRDefault="001C0F52" w:rsidP="00987124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bookmarkStart w:id="10" w:name="_Hlk195512775"/>
            <w:r w:rsidRPr="00861C5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br w:type="page"/>
            </w:r>
            <w:r w:rsidRPr="00861C5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 w:type="page"/>
            </w:r>
            <w:r w:rsidRPr="00861C5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 w:type="page"/>
            </w:r>
          </w:p>
          <w:p w14:paraId="42885F96" w14:textId="212B83E6" w:rsidR="001C0F52" w:rsidRPr="00861C58" w:rsidRDefault="001C0F52" w:rsidP="00987124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61C5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Załącznik nr </w:t>
            </w:r>
            <w:r w:rsidR="001734D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</w:t>
            </w:r>
            <w:r w:rsidR="00D53CCC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008" w:type="pct"/>
            <w:vAlign w:val="center"/>
          </w:tcPr>
          <w:p w14:paraId="04C7DB28" w14:textId="77777777" w:rsidR="001C0F52" w:rsidRPr="00861C58" w:rsidRDefault="001C0F52" w:rsidP="00987124">
            <w:pPr>
              <w:autoSpaceDN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22F42F6" w14:textId="77777777" w:rsidR="001C0F52" w:rsidRPr="00861C58" w:rsidRDefault="001C0F52" w:rsidP="00987124">
            <w:pPr>
              <w:autoSpaceDN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61C5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Oświadczenie o </w:t>
            </w:r>
            <w:r w:rsidRPr="00861C5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zachowaniu poufności </w:t>
            </w:r>
          </w:p>
        </w:tc>
      </w:tr>
    </w:tbl>
    <w:p w14:paraId="2D91D29B" w14:textId="77777777" w:rsidR="001C0F52" w:rsidRPr="00861C58" w:rsidRDefault="001C0F52" w:rsidP="0098712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11" w:name="CPV"/>
      <w:bookmarkEnd w:id="11"/>
    </w:p>
    <w:tbl>
      <w:tblPr>
        <w:tblW w:w="0" w:type="auto"/>
        <w:tblLook w:val="04A0" w:firstRow="1" w:lastRow="0" w:firstColumn="1" w:lastColumn="0" w:noHBand="0" w:noVBand="1"/>
      </w:tblPr>
      <w:tblGrid>
        <w:gridCol w:w="2992"/>
      </w:tblGrid>
      <w:tr w:rsidR="001C0F52" w:rsidRPr="001C0F52" w14:paraId="19EBB3C9" w14:textId="77777777">
        <w:tc>
          <w:tcPr>
            <w:tcW w:w="0" w:type="auto"/>
          </w:tcPr>
          <w:p w14:paraId="4E494CEA" w14:textId="77777777" w:rsidR="001C0F52" w:rsidRPr="00861C58" w:rsidRDefault="001C0F52" w:rsidP="00987124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16582B5A" w14:textId="77777777" w:rsidR="00A72C7F" w:rsidRPr="00861C58" w:rsidRDefault="00A72C7F" w:rsidP="00987124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610863DB" w14:textId="77777777" w:rsidR="001C0F52" w:rsidRPr="00861C58" w:rsidRDefault="001C0F52" w:rsidP="00987124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1C0F52" w:rsidRPr="001C0F52" w14:paraId="3EA65398" w14:textId="77777777">
        <w:tc>
          <w:tcPr>
            <w:tcW w:w="0" w:type="auto"/>
          </w:tcPr>
          <w:p w14:paraId="025CD6BA" w14:textId="77777777" w:rsidR="001C0F52" w:rsidRPr="00861C58" w:rsidRDefault="001C0F52" w:rsidP="00987124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61C5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………………………………………………..….</w:t>
            </w:r>
          </w:p>
        </w:tc>
      </w:tr>
      <w:tr w:rsidR="001C0F52" w:rsidRPr="001C0F52" w14:paraId="1805E47A" w14:textId="77777777">
        <w:tc>
          <w:tcPr>
            <w:tcW w:w="0" w:type="auto"/>
          </w:tcPr>
          <w:p w14:paraId="0DE1C6A4" w14:textId="77777777" w:rsidR="001C0F52" w:rsidRPr="00861C58" w:rsidRDefault="001C0F52" w:rsidP="00987124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43B7EE86" w14:textId="77777777" w:rsidR="001C0F52" w:rsidRDefault="001C0F52" w:rsidP="00987124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4F375006" w14:textId="77777777" w:rsidR="00A72C7F" w:rsidRPr="00861C58" w:rsidRDefault="00A72C7F" w:rsidP="00987124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1C0F52" w:rsidRPr="001C0F52" w14:paraId="62CA7DF3" w14:textId="77777777">
        <w:tc>
          <w:tcPr>
            <w:tcW w:w="0" w:type="auto"/>
          </w:tcPr>
          <w:p w14:paraId="351ADE2F" w14:textId="77777777" w:rsidR="001C0F52" w:rsidRPr="00861C58" w:rsidRDefault="001C0F52" w:rsidP="00987124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61C5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………………………………………………..….</w:t>
            </w:r>
          </w:p>
        </w:tc>
      </w:tr>
      <w:tr w:rsidR="001C0F52" w:rsidRPr="001C0F52" w14:paraId="206AD185" w14:textId="77777777">
        <w:tc>
          <w:tcPr>
            <w:tcW w:w="0" w:type="auto"/>
          </w:tcPr>
          <w:p w14:paraId="0D4EBB0E" w14:textId="77777777" w:rsidR="001C0F52" w:rsidRPr="00861C58" w:rsidRDefault="001C0F52" w:rsidP="00987124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61C5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(nazwa i siedziba Wykonawcy)</w:t>
            </w:r>
          </w:p>
        </w:tc>
      </w:tr>
    </w:tbl>
    <w:p w14:paraId="3CF48F18" w14:textId="77777777" w:rsidR="001C0F52" w:rsidRPr="00861C58" w:rsidRDefault="001C0F52" w:rsidP="00987124">
      <w:pPr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</w:p>
    <w:p w14:paraId="0D2252E7" w14:textId="77777777" w:rsidR="001C0F52" w:rsidRPr="00861C58" w:rsidRDefault="001C0F52" w:rsidP="00987124">
      <w:pPr>
        <w:spacing w:line="276" w:lineRule="auto"/>
        <w:contextualSpacing/>
        <w:jc w:val="center"/>
        <w:rPr>
          <w:rFonts w:asciiTheme="minorHAnsi" w:hAnsiTheme="minorHAnsi" w:cstheme="minorHAnsi"/>
          <w:sz w:val="20"/>
          <w:szCs w:val="20"/>
        </w:rPr>
      </w:pPr>
    </w:p>
    <w:p w14:paraId="78D330D2" w14:textId="77777777" w:rsidR="001C0F52" w:rsidRPr="00861C58" w:rsidRDefault="001C0F52" w:rsidP="00987124">
      <w:pPr>
        <w:spacing w:line="276" w:lineRule="auto"/>
        <w:contextualSpacing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61C58">
        <w:rPr>
          <w:rFonts w:asciiTheme="minorHAnsi" w:hAnsiTheme="minorHAnsi" w:cstheme="minorHAnsi"/>
          <w:b/>
          <w:bCs/>
          <w:sz w:val="20"/>
          <w:szCs w:val="20"/>
        </w:rPr>
        <w:t>OŚWIADCZENIE O ZACHOWANIU POUFNOŚCI</w:t>
      </w:r>
    </w:p>
    <w:p w14:paraId="5904DE60" w14:textId="77777777" w:rsidR="001C0F52" w:rsidRPr="00861C58" w:rsidRDefault="001C0F52" w:rsidP="00987124">
      <w:pPr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</w:p>
    <w:p w14:paraId="2AD3ECE8" w14:textId="77777777" w:rsidR="001C0F52" w:rsidRPr="00861C58" w:rsidRDefault="001C0F52" w:rsidP="009657F4">
      <w:pPr>
        <w:spacing w:line="360" w:lineRule="auto"/>
        <w:ind w:firstLine="708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61C58">
        <w:rPr>
          <w:rFonts w:asciiTheme="minorHAnsi" w:hAnsiTheme="minorHAnsi" w:cstheme="minorHAnsi"/>
          <w:sz w:val="20"/>
          <w:szCs w:val="20"/>
        </w:rPr>
        <w:t>Ja niżej podpisany / my niżej podpisani* ...............................................................................................................</w:t>
      </w:r>
    </w:p>
    <w:p w14:paraId="1F344691" w14:textId="41CE0890" w:rsidR="001C0F52" w:rsidRPr="00861C58" w:rsidRDefault="001C0F52" w:rsidP="009657F4">
      <w:p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61C58">
        <w:rPr>
          <w:rFonts w:asciiTheme="minorHAnsi" w:hAnsiTheme="minorHAnsi" w:cstheme="minorHAnsi"/>
          <w:sz w:val="20"/>
          <w:szCs w:val="20"/>
        </w:rPr>
        <w:t xml:space="preserve">reprezentujący Firmę ……………………………………………………………. oświadczam/y i zobowiązuję/ zobowiązujemy się* w imieniu własnym oraz reprezentowanej przez nas Firmy, że wszelkie dane, dokumenty, informacje,  oraz materiały w szczególności techniczne, technologiczne, produkcyjne, gospodarcze, handlowe, marketingowe i organizacyjne, w jakiejkolwiek formie, w szczególności ustnej, pisemnej, graficznej, elektronicznej, dotyczące w szczególności, ale nie wyłącznie: koncepcji biznesowych, strategii marketingowej, danych liczbowych, budżetu, nazwy, </w:t>
      </w:r>
      <w:proofErr w:type="spellStart"/>
      <w:r w:rsidRPr="00861C58">
        <w:rPr>
          <w:rFonts w:asciiTheme="minorHAnsi" w:hAnsiTheme="minorHAnsi" w:cstheme="minorHAnsi"/>
          <w:sz w:val="20"/>
          <w:szCs w:val="20"/>
        </w:rPr>
        <w:t>loga</w:t>
      </w:r>
      <w:proofErr w:type="spellEnd"/>
      <w:r w:rsidRPr="00861C58">
        <w:rPr>
          <w:rFonts w:asciiTheme="minorHAnsi" w:hAnsiTheme="minorHAnsi" w:cstheme="minorHAnsi"/>
          <w:sz w:val="20"/>
          <w:szCs w:val="20"/>
        </w:rPr>
        <w:t xml:space="preserve">, marek, business planów oraz wzorów materiałów reklamowych, informacji o charakterze technicznym, informacji na temat poszczególnych etapów prowadzonych przetargów i ich rezultatów, dotyczących Spółek niżej wskazanych bądź/i innych podmiotów lub osób, w tym okoliczność prowadzonych działań lub podjętej współpracy uzyskane w okresie współpracy, na każdym jej etapie oraz na etapach poprzedzających potencjalną współpracę (w tym lecz nie ograniczając się do prowadzonych przetargów i/lub negocjacji) ze Spółką </w:t>
      </w:r>
      <w:r w:rsidR="00351C4D">
        <w:rPr>
          <w:rFonts w:asciiTheme="minorHAnsi" w:hAnsiTheme="minorHAnsi" w:cstheme="minorHAnsi"/>
          <w:sz w:val="20"/>
          <w:szCs w:val="20"/>
        </w:rPr>
        <w:t>Maspex Food</w:t>
      </w:r>
      <w:r w:rsidRPr="00861C58">
        <w:rPr>
          <w:rFonts w:asciiTheme="minorHAnsi" w:hAnsiTheme="minorHAnsi" w:cstheme="minorHAnsi"/>
          <w:sz w:val="20"/>
          <w:szCs w:val="20"/>
        </w:rPr>
        <w:t xml:space="preserve"> Sp. z o.o. oraz/lub spółkami powiązanymi z nimi kapitałowo i/lub personalnie i/lub gospodarczo, należącymi do Grupy Maspex Wadowice („Spółki”), traktowane będą przeze mnie/ przez nas*, Firmę ……………………………..…………………., jej pracowników oraz podmioty współpracujące z ww. Firmą nie będące jej pracownikami, jako tajemnice przedsiębiorstwa i będą zachowane w poufności pod rygorem ponoszenia odpowiedzialności odszkodowawczej względem Spółki </w:t>
      </w:r>
      <w:r w:rsidR="00351C4D">
        <w:rPr>
          <w:rFonts w:asciiTheme="minorHAnsi" w:hAnsiTheme="minorHAnsi" w:cstheme="minorHAnsi"/>
          <w:sz w:val="20"/>
          <w:szCs w:val="20"/>
        </w:rPr>
        <w:t>Maspex Food</w:t>
      </w:r>
      <w:r w:rsidRPr="00861C58">
        <w:rPr>
          <w:rFonts w:asciiTheme="minorHAnsi" w:hAnsiTheme="minorHAnsi" w:cstheme="minorHAnsi"/>
          <w:sz w:val="20"/>
          <w:szCs w:val="20"/>
        </w:rPr>
        <w:t xml:space="preserve"> Sp. z o.o. oraz spółek powiązanych z nią kapitałowo i/lub personalnie i/lub gospodarczo, </w:t>
      </w:r>
      <w:r w:rsidRPr="00861C58">
        <w:rPr>
          <w:rFonts w:asciiTheme="minorHAnsi" w:eastAsiaTheme="minorEastAsia" w:hAnsiTheme="minorHAnsi" w:cstheme="minorHAnsi"/>
          <w:sz w:val="20"/>
          <w:szCs w:val="20"/>
        </w:rPr>
        <w:t xml:space="preserve">nie będą udostępniane jakimkolwiek osobom nieupoważnionym w jakiejkolwiek formie </w:t>
      </w:r>
      <w:r w:rsidRPr="00861C58">
        <w:rPr>
          <w:rFonts w:asciiTheme="minorHAnsi" w:hAnsiTheme="minorHAnsi" w:cstheme="minorHAnsi"/>
          <w:sz w:val="20"/>
          <w:szCs w:val="20"/>
        </w:rPr>
        <w:t xml:space="preserve"> oraz, że będą wykorzystywane wyłącznie w celu i w zakresie niezbędnym do zaprezentowania warunków współpracy i przedstawienia oferty pod rygorem ponoszenia przeze mnie/ przez nas/ Firmę odpowiedzialności wynikającej z obowiązujących przepisów prawa.</w:t>
      </w:r>
    </w:p>
    <w:p w14:paraId="2989A5A0" w14:textId="2D28C1CF" w:rsidR="001C0F52" w:rsidRPr="00861C58" w:rsidRDefault="001C0F52" w:rsidP="009657F4">
      <w:p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61C58">
        <w:rPr>
          <w:rFonts w:asciiTheme="minorHAnsi" w:hAnsiTheme="minorHAnsi" w:cstheme="minorHAnsi"/>
          <w:sz w:val="20"/>
          <w:szCs w:val="20"/>
        </w:rPr>
        <w:tab/>
        <w:t xml:space="preserve">Jednocześnie przyjmuję / przyjmujemy do wiadomości*, że ujawnienie przeze mnie / przez nas*, posiadanych informacji, danych lub materiałów itp. wbrew postanowieniom niniejszego oświadczenia stanowi </w:t>
      </w:r>
      <w:r w:rsidRPr="00861C58">
        <w:rPr>
          <w:rFonts w:asciiTheme="minorHAnsi" w:hAnsiTheme="minorHAnsi" w:cstheme="minorHAnsi"/>
          <w:sz w:val="20"/>
          <w:szCs w:val="20"/>
        </w:rPr>
        <w:lastRenderedPageBreak/>
        <w:t xml:space="preserve">naruszenie tajemnicy przedsiębiorstwa, które zgodnie z </w:t>
      </w:r>
      <w:proofErr w:type="gramStart"/>
      <w:r w:rsidRPr="00861C58">
        <w:rPr>
          <w:rFonts w:asciiTheme="minorHAnsi" w:hAnsiTheme="minorHAnsi" w:cstheme="minorHAnsi"/>
          <w:sz w:val="20"/>
          <w:szCs w:val="20"/>
        </w:rPr>
        <w:t>Ustawą  z</w:t>
      </w:r>
      <w:proofErr w:type="gramEnd"/>
      <w:r w:rsidRPr="00861C58">
        <w:rPr>
          <w:rFonts w:asciiTheme="minorHAnsi" w:hAnsiTheme="minorHAnsi" w:cstheme="minorHAnsi"/>
          <w:sz w:val="20"/>
          <w:szCs w:val="20"/>
        </w:rPr>
        <w:t xml:space="preserve"> dnia 16 kwietnia </w:t>
      </w:r>
      <w:proofErr w:type="gramStart"/>
      <w:r w:rsidRPr="00861C58">
        <w:rPr>
          <w:rFonts w:asciiTheme="minorHAnsi" w:hAnsiTheme="minorHAnsi" w:cstheme="minorHAnsi"/>
          <w:sz w:val="20"/>
          <w:szCs w:val="20"/>
        </w:rPr>
        <w:t>1993r.</w:t>
      </w:r>
      <w:proofErr w:type="gramEnd"/>
      <w:r w:rsidRPr="00861C58">
        <w:rPr>
          <w:rFonts w:asciiTheme="minorHAnsi" w:hAnsiTheme="minorHAnsi" w:cstheme="minorHAnsi"/>
          <w:sz w:val="20"/>
          <w:szCs w:val="20"/>
        </w:rPr>
        <w:t xml:space="preserve"> o zwalczaniu nieuczciwej konkurencji (</w:t>
      </w:r>
      <w:proofErr w:type="spellStart"/>
      <w:r w:rsidRPr="00861C58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861C58">
        <w:rPr>
          <w:rFonts w:asciiTheme="minorHAnsi" w:hAnsiTheme="minorHAnsi" w:cstheme="minorHAnsi"/>
          <w:sz w:val="20"/>
          <w:szCs w:val="20"/>
        </w:rPr>
        <w:t xml:space="preserve">. Dz.  U.  </w:t>
      </w:r>
      <w:proofErr w:type="gramStart"/>
      <w:r w:rsidRPr="00861C58">
        <w:rPr>
          <w:rFonts w:asciiTheme="minorHAnsi" w:hAnsiTheme="minorHAnsi" w:cstheme="minorHAnsi"/>
          <w:sz w:val="20"/>
          <w:szCs w:val="20"/>
        </w:rPr>
        <w:t>z  202</w:t>
      </w:r>
      <w:r w:rsidR="0061715A">
        <w:rPr>
          <w:rFonts w:asciiTheme="minorHAnsi" w:hAnsiTheme="minorHAnsi" w:cstheme="minorHAnsi"/>
          <w:sz w:val="20"/>
          <w:szCs w:val="20"/>
        </w:rPr>
        <w:t>2</w:t>
      </w:r>
      <w:proofErr w:type="gramEnd"/>
      <w:r w:rsidRPr="00861C58">
        <w:rPr>
          <w:rFonts w:asciiTheme="minorHAnsi" w:hAnsiTheme="minorHAnsi" w:cstheme="minorHAnsi"/>
          <w:sz w:val="20"/>
          <w:szCs w:val="20"/>
        </w:rPr>
        <w:t xml:space="preserve"> r. poz. 1</w:t>
      </w:r>
      <w:r w:rsidR="0061715A">
        <w:rPr>
          <w:rFonts w:asciiTheme="minorHAnsi" w:hAnsiTheme="minorHAnsi" w:cstheme="minorHAnsi"/>
          <w:sz w:val="20"/>
          <w:szCs w:val="20"/>
        </w:rPr>
        <w:t>233</w:t>
      </w:r>
      <w:r w:rsidRPr="00861C58">
        <w:rPr>
          <w:rFonts w:asciiTheme="minorHAnsi" w:hAnsiTheme="minorHAnsi" w:cstheme="minorHAnsi"/>
          <w:sz w:val="20"/>
          <w:szCs w:val="20"/>
        </w:rPr>
        <w:t xml:space="preserve">) pociąga za sobą odpowiedzialność karną. </w:t>
      </w:r>
    </w:p>
    <w:p w14:paraId="20A3BFB9" w14:textId="77777777" w:rsidR="001C0F52" w:rsidRPr="00861C58" w:rsidRDefault="001C0F52" w:rsidP="009657F4">
      <w:p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61C58">
        <w:rPr>
          <w:rFonts w:asciiTheme="minorHAnsi" w:hAnsiTheme="minorHAnsi" w:cstheme="minorHAnsi"/>
          <w:sz w:val="20"/>
          <w:szCs w:val="20"/>
        </w:rPr>
        <w:tab/>
        <w:t>Ponadto oświadczam/y, że Firma …………………………………</w:t>
      </w:r>
      <w:proofErr w:type="gramStart"/>
      <w:r w:rsidRPr="00861C58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861C58">
        <w:rPr>
          <w:rFonts w:asciiTheme="minorHAnsi" w:hAnsiTheme="minorHAnsi" w:cstheme="minorHAnsi"/>
          <w:sz w:val="20"/>
          <w:szCs w:val="20"/>
        </w:rPr>
        <w:t>…</w:t>
      </w:r>
      <w:proofErr w:type="gramStart"/>
      <w:r w:rsidRPr="00861C58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861C58">
        <w:rPr>
          <w:rFonts w:asciiTheme="minorHAnsi" w:hAnsiTheme="minorHAnsi" w:cstheme="minorHAnsi"/>
          <w:sz w:val="20"/>
          <w:szCs w:val="20"/>
        </w:rPr>
        <w:t xml:space="preserve">. będzie związana niniejszym oświadczeniem o poufności od dnia jego złożenia przez okres 5 lat od dnia zakończenia ostatniej z podjętych współpracy/zakończenia ostatnich z działań poprzedzających potencjalną współpracę. W razie wątpliwości uznaje się, że podjęcie kolejnych działań, których celem jest potencjalna współpraca lub rozpoczęcie kolejnej współpracy powodować będzie, że w/w 5 letni termin liczony będzie z uwzględnieniem tychże ostatnich działań lub zakończenia ostatniej współpracy. </w:t>
      </w:r>
    </w:p>
    <w:p w14:paraId="375A7149" w14:textId="77777777" w:rsidR="001C0F52" w:rsidRPr="00861C58" w:rsidRDefault="001C0F52" w:rsidP="00987124">
      <w:pPr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61C58">
        <w:rPr>
          <w:rFonts w:asciiTheme="minorHAnsi" w:hAnsiTheme="minorHAnsi" w:cstheme="minorHAnsi"/>
          <w:sz w:val="20"/>
          <w:szCs w:val="20"/>
        </w:rPr>
        <w:tab/>
      </w:r>
      <w:r w:rsidRPr="00861C58">
        <w:rPr>
          <w:rFonts w:asciiTheme="minorHAnsi" w:hAnsiTheme="minorHAnsi" w:cstheme="minorHAnsi"/>
          <w:sz w:val="20"/>
          <w:szCs w:val="20"/>
        </w:rPr>
        <w:br/>
      </w:r>
    </w:p>
    <w:p w14:paraId="23B8C7B3" w14:textId="77777777" w:rsidR="001C0F52" w:rsidRDefault="001C0F52" w:rsidP="00987124">
      <w:pPr>
        <w:spacing w:line="276" w:lineRule="auto"/>
        <w:contextualSpacing/>
        <w:rPr>
          <w:szCs w:val="26"/>
        </w:rPr>
      </w:pPr>
    </w:p>
    <w:p w14:paraId="02D1F120" w14:textId="77777777" w:rsidR="001C0F52" w:rsidRPr="00861C58" w:rsidRDefault="001C0F52" w:rsidP="00987124">
      <w:pPr>
        <w:spacing w:line="276" w:lineRule="auto"/>
        <w:contextualSpacing/>
        <w:rPr>
          <w:rFonts w:asciiTheme="minorHAnsi" w:hAnsiTheme="minorHAnsi" w:cstheme="minorHAnsi"/>
          <w:sz w:val="16"/>
          <w:szCs w:val="16"/>
        </w:rPr>
      </w:pPr>
    </w:p>
    <w:p w14:paraId="4B1C1CF6" w14:textId="3E3D7790" w:rsidR="001C0F52" w:rsidRPr="00861C58" w:rsidRDefault="001C0F52" w:rsidP="00987124">
      <w:pPr>
        <w:spacing w:line="276" w:lineRule="auto"/>
        <w:contextualSpacing/>
        <w:rPr>
          <w:rFonts w:asciiTheme="minorHAnsi" w:hAnsiTheme="minorHAnsi" w:cstheme="minorHAnsi"/>
          <w:sz w:val="16"/>
          <w:szCs w:val="16"/>
        </w:rPr>
      </w:pPr>
      <w:r w:rsidRPr="00861C58">
        <w:rPr>
          <w:rFonts w:asciiTheme="minorHAnsi" w:hAnsiTheme="minorHAnsi" w:cstheme="minorHAnsi"/>
          <w:sz w:val="16"/>
          <w:szCs w:val="16"/>
        </w:rPr>
        <w:t xml:space="preserve">...............................  </w:t>
      </w:r>
      <w:r w:rsidRPr="00861C58">
        <w:rPr>
          <w:rFonts w:asciiTheme="minorHAnsi" w:hAnsiTheme="minorHAnsi" w:cstheme="minorHAnsi"/>
          <w:sz w:val="16"/>
          <w:szCs w:val="16"/>
        </w:rPr>
        <w:tab/>
      </w:r>
      <w:r w:rsidRPr="00861C58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 w:rsidRPr="00861C58">
        <w:rPr>
          <w:rFonts w:asciiTheme="minorHAnsi" w:hAnsiTheme="minorHAnsi" w:cstheme="minorHAnsi"/>
          <w:sz w:val="16"/>
          <w:szCs w:val="16"/>
        </w:rPr>
        <w:t>...................................................................</w:t>
      </w:r>
    </w:p>
    <w:p w14:paraId="108FD606" w14:textId="3F809AA7" w:rsidR="001C0F52" w:rsidRPr="00861C58" w:rsidRDefault="001C0F52" w:rsidP="00987124">
      <w:pPr>
        <w:spacing w:line="276" w:lineRule="auto"/>
        <w:contextualSpacing/>
        <w:rPr>
          <w:rFonts w:asciiTheme="minorHAnsi" w:hAnsiTheme="minorHAnsi" w:cstheme="minorHAnsi"/>
          <w:sz w:val="16"/>
          <w:szCs w:val="16"/>
        </w:rPr>
      </w:pPr>
      <w:r w:rsidRPr="00861C58">
        <w:rPr>
          <w:rFonts w:asciiTheme="minorHAnsi" w:hAnsiTheme="minorHAnsi" w:cstheme="minorHAnsi"/>
          <w:sz w:val="16"/>
          <w:szCs w:val="16"/>
        </w:rPr>
        <w:t>(miejsce i data)</w:t>
      </w:r>
      <w:r w:rsidRPr="00861C58">
        <w:rPr>
          <w:rFonts w:asciiTheme="minorHAnsi" w:hAnsiTheme="minorHAnsi" w:cstheme="minorHAnsi"/>
          <w:sz w:val="16"/>
          <w:szCs w:val="16"/>
        </w:rPr>
        <w:tab/>
      </w:r>
      <w:r w:rsidRPr="00861C58">
        <w:rPr>
          <w:rFonts w:asciiTheme="minorHAnsi" w:hAnsiTheme="minorHAnsi" w:cstheme="minorHAnsi"/>
          <w:sz w:val="16"/>
          <w:szCs w:val="16"/>
        </w:rPr>
        <w:tab/>
        <w:t xml:space="preserve">              </w:t>
      </w:r>
      <w:r>
        <w:rPr>
          <w:rFonts w:asciiTheme="minorHAnsi" w:hAnsiTheme="minorHAnsi" w:cstheme="minorHAnsi"/>
          <w:sz w:val="16"/>
          <w:szCs w:val="16"/>
        </w:rPr>
        <w:tab/>
      </w:r>
      <w:r w:rsidRPr="00861C58">
        <w:rPr>
          <w:rFonts w:asciiTheme="minorHAnsi" w:hAnsiTheme="minorHAnsi" w:cstheme="minorHAnsi"/>
          <w:sz w:val="16"/>
          <w:szCs w:val="16"/>
        </w:rPr>
        <w:t xml:space="preserve">    </w:t>
      </w:r>
      <w:proofErr w:type="gramStart"/>
      <w:r w:rsidRPr="00861C58">
        <w:rPr>
          <w:rFonts w:asciiTheme="minorHAnsi" w:hAnsiTheme="minorHAnsi" w:cstheme="minorHAnsi"/>
          <w:sz w:val="16"/>
          <w:szCs w:val="16"/>
        </w:rPr>
        <w:t xml:space="preserve">   (</w:t>
      </w:r>
      <w:proofErr w:type="gramEnd"/>
      <w:r w:rsidRPr="00861C58">
        <w:rPr>
          <w:rFonts w:asciiTheme="minorHAnsi" w:hAnsiTheme="minorHAnsi" w:cstheme="minorHAnsi"/>
          <w:sz w:val="16"/>
          <w:szCs w:val="16"/>
        </w:rPr>
        <w:t>Podpis osoby uprawnionej lub osób uprawnionych do reprezentowania Wykonawcy)</w:t>
      </w:r>
    </w:p>
    <w:bookmarkEnd w:id="10"/>
    <w:p w14:paraId="50AECA75" w14:textId="77777777" w:rsidR="000A5D70" w:rsidRPr="00861C58" w:rsidRDefault="000A5D70" w:rsidP="00987124">
      <w:pPr>
        <w:spacing w:line="276" w:lineRule="auto"/>
        <w:rPr>
          <w:rFonts w:asciiTheme="minorHAnsi" w:hAnsiTheme="minorHAnsi" w:cstheme="minorHAnsi"/>
          <w:b/>
          <w:sz w:val="16"/>
          <w:szCs w:val="16"/>
        </w:rPr>
      </w:pPr>
    </w:p>
    <w:p w14:paraId="11B31427" w14:textId="77777777" w:rsidR="000A5D70" w:rsidRPr="00861C58" w:rsidRDefault="000A5D70" w:rsidP="00987124">
      <w:pPr>
        <w:spacing w:line="276" w:lineRule="auto"/>
        <w:rPr>
          <w:rFonts w:asciiTheme="minorHAnsi" w:hAnsiTheme="minorHAnsi" w:cstheme="minorHAnsi"/>
          <w:b/>
          <w:sz w:val="16"/>
          <w:szCs w:val="16"/>
        </w:rPr>
      </w:pPr>
    </w:p>
    <w:p w14:paraId="5A6BF85E" w14:textId="77777777" w:rsidR="000D30BB" w:rsidRDefault="000D30BB" w:rsidP="00987124">
      <w:pPr>
        <w:spacing w:line="276" w:lineRule="auto"/>
        <w:rPr>
          <w:rFonts w:ascii="Calibri" w:hAnsi="Calibri" w:cs="Calibri"/>
          <w:b/>
          <w:sz w:val="20"/>
          <w:szCs w:val="20"/>
        </w:rPr>
        <w:sectPr w:rsidR="000D30BB" w:rsidSect="00B34819">
          <w:footerReference w:type="default" r:id="rId19"/>
          <w:pgSz w:w="11906" w:h="16838"/>
          <w:pgMar w:top="1417" w:right="1417" w:bottom="1417" w:left="1417" w:header="850" w:footer="850" w:gutter="0"/>
          <w:cols w:space="708"/>
          <w:docGrid w:linePitch="360"/>
        </w:sectPr>
      </w:pPr>
    </w:p>
    <w:tbl>
      <w:tblPr>
        <w:tblW w:w="5000" w:type="pct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7272"/>
      </w:tblGrid>
      <w:tr w:rsidR="001C2EC9" w:rsidRPr="000A2081" w14:paraId="7EA6F6CE" w14:textId="77777777" w:rsidTr="00346748">
        <w:tc>
          <w:tcPr>
            <w:tcW w:w="992" w:type="pct"/>
            <w:vAlign w:val="center"/>
          </w:tcPr>
          <w:p w14:paraId="2E8C0A4F" w14:textId="6F859B1E" w:rsidR="001C2EC9" w:rsidRPr="000A2081" w:rsidRDefault="001C2EC9" w:rsidP="00987124">
            <w:pPr>
              <w:spacing w:line="276" w:lineRule="auto"/>
              <w:contextualSpacing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A208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Załącznik nr 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 w:rsidR="005C705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08" w:type="pct"/>
            <w:vAlign w:val="center"/>
          </w:tcPr>
          <w:p w14:paraId="4D743876" w14:textId="77777777" w:rsidR="001C2EC9" w:rsidRPr="000A2081" w:rsidRDefault="001C2EC9" w:rsidP="00987124">
            <w:pPr>
              <w:tabs>
                <w:tab w:val="center" w:pos="4536"/>
                <w:tab w:val="right" w:pos="9072"/>
              </w:tabs>
              <w:spacing w:line="276" w:lineRule="auto"/>
              <w:contextualSpacing/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A2081">
              <w:rPr>
                <w:rFonts w:ascii="Calibri" w:hAnsi="Calibri" w:cs="Calibri"/>
                <w:b/>
                <w:sz w:val="20"/>
                <w:szCs w:val="20"/>
              </w:rPr>
              <w:t>Istotne postanowienia umowy z wybranym Wykonawcą na realizację zamówienia objętego zapytaniem ofertowym</w:t>
            </w:r>
          </w:p>
        </w:tc>
      </w:tr>
    </w:tbl>
    <w:p w14:paraId="7F75283F" w14:textId="77777777" w:rsidR="001C2EC9" w:rsidRPr="000A2081" w:rsidRDefault="001C2EC9" w:rsidP="00F53608">
      <w:pPr>
        <w:autoSpaceDN w:val="0"/>
        <w:spacing w:line="276" w:lineRule="auto"/>
        <w:jc w:val="right"/>
        <w:rPr>
          <w:rFonts w:ascii="Calibri" w:hAnsi="Calibri" w:cs="Calibri"/>
          <w:b/>
        </w:rPr>
      </w:pPr>
    </w:p>
    <w:p w14:paraId="389C00D3" w14:textId="77777777" w:rsidR="001C2EC9" w:rsidRPr="000A2081" w:rsidRDefault="001C2EC9" w:rsidP="00F53608">
      <w:pPr>
        <w:autoSpaceDN w:val="0"/>
        <w:spacing w:line="276" w:lineRule="auto"/>
        <w:jc w:val="both"/>
        <w:rPr>
          <w:rFonts w:ascii="Calibri" w:hAnsi="Calibri" w:cs="Calibri"/>
          <w:b/>
        </w:rPr>
      </w:pPr>
    </w:p>
    <w:p w14:paraId="7E287F20" w14:textId="77777777" w:rsidR="001C2EC9" w:rsidRPr="000A2081" w:rsidRDefault="001C2EC9" w:rsidP="00F53608">
      <w:pPr>
        <w:spacing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  <w:r w:rsidRPr="000A2081">
        <w:rPr>
          <w:rFonts w:ascii="Calibri" w:hAnsi="Calibri" w:cs="Calibri"/>
          <w:b/>
          <w:bCs/>
          <w:iCs/>
          <w:sz w:val="20"/>
          <w:szCs w:val="20"/>
        </w:rPr>
        <w:t>Istotne postanowienia umowy z wybranym Wykonawcą</w:t>
      </w:r>
    </w:p>
    <w:p w14:paraId="72A1F412" w14:textId="6E47EED3" w:rsidR="001C2EC9" w:rsidRPr="000A2081" w:rsidRDefault="001C2EC9" w:rsidP="00F53608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0A2081">
        <w:rPr>
          <w:rFonts w:ascii="Calibri" w:hAnsi="Calibri" w:cs="Calibri"/>
          <w:b/>
          <w:bCs/>
          <w:iCs/>
          <w:sz w:val="20"/>
          <w:szCs w:val="20"/>
        </w:rPr>
        <w:t xml:space="preserve"> </w:t>
      </w:r>
      <w:r w:rsidRPr="000A2081">
        <w:rPr>
          <w:rFonts w:ascii="Calibri" w:hAnsi="Calibri" w:cs="Calibri"/>
          <w:b/>
          <w:sz w:val="20"/>
          <w:szCs w:val="20"/>
        </w:rPr>
        <w:t xml:space="preserve">na realizację zamówienia objętego zapytaniem </w:t>
      </w:r>
      <w:r w:rsidRPr="000A2081">
        <w:rPr>
          <w:rFonts w:ascii="Calibri" w:hAnsi="Calibri" w:cs="Calibri"/>
          <w:b/>
          <w:bCs/>
          <w:iCs/>
          <w:sz w:val="20"/>
          <w:szCs w:val="20"/>
        </w:rPr>
        <w:t xml:space="preserve">ofertowym oznaczonym nr: </w:t>
      </w:r>
      <w:r w:rsidR="00DF72A1" w:rsidRPr="00DF72A1">
        <w:rPr>
          <w:rFonts w:ascii="Calibri" w:hAnsi="Calibri" w:cs="Calibri"/>
          <w:b/>
          <w:bCs/>
          <w:iCs/>
          <w:sz w:val="20"/>
          <w:szCs w:val="20"/>
        </w:rPr>
        <w:t>LOW/</w:t>
      </w:r>
      <w:r w:rsidR="0000249F">
        <w:rPr>
          <w:rFonts w:ascii="Calibri" w:hAnsi="Calibri" w:cs="Calibri"/>
          <w:b/>
          <w:bCs/>
          <w:iCs/>
          <w:sz w:val="20"/>
          <w:szCs w:val="20"/>
        </w:rPr>
        <w:t>EFE</w:t>
      </w:r>
      <w:r w:rsidR="00DF72A1" w:rsidRPr="00DF72A1">
        <w:rPr>
          <w:rFonts w:ascii="Calibri" w:hAnsi="Calibri" w:cs="Calibri"/>
          <w:b/>
          <w:bCs/>
          <w:iCs/>
          <w:sz w:val="20"/>
          <w:szCs w:val="20"/>
        </w:rPr>
        <w:t>/1/202</w:t>
      </w:r>
      <w:r w:rsidR="0000249F">
        <w:rPr>
          <w:rFonts w:ascii="Calibri" w:hAnsi="Calibri" w:cs="Calibri"/>
          <w:b/>
          <w:bCs/>
          <w:iCs/>
          <w:sz w:val="20"/>
          <w:szCs w:val="20"/>
        </w:rPr>
        <w:t>6</w:t>
      </w:r>
      <w:r w:rsidR="00DF72A1" w:rsidRPr="00DF72A1">
        <w:rPr>
          <w:rFonts w:ascii="Calibri" w:hAnsi="Calibri" w:cs="Calibri"/>
          <w:b/>
          <w:bCs/>
          <w:iCs/>
          <w:sz w:val="20"/>
          <w:szCs w:val="20"/>
        </w:rPr>
        <w:t>/ZP</w:t>
      </w:r>
    </w:p>
    <w:p w14:paraId="4A1D43B6" w14:textId="77777777" w:rsidR="001C2EC9" w:rsidRPr="000A2081" w:rsidRDefault="001C2EC9" w:rsidP="00F5360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5FBB699E" w14:textId="77777777" w:rsidR="001C2EC9" w:rsidRPr="000A2081" w:rsidRDefault="001C2EC9" w:rsidP="00F53608">
      <w:pPr>
        <w:spacing w:line="276" w:lineRule="auto"/>
        <w:rPr>
          <w:rFonts w:ascii="Calibri" w:hAnsi="Calibri" w:cs="Calibri"/>
          <w:b/>
          <w:sz w:val="20"/>
          <w:szCs w:val="20"/>
          <w:u w:val="single"/>
        </w:rPr>
      </w:pPr>
      <w:r w:rsidRPr="000A2081">
        <w:rPr>
          <w:rFonts w:ascii="Calibri" w:hAnsi="Calibri" w:cs="Calibri"/>
          <w:b/>
          <w:sz w:val="20"/>
          <w:szCs w:val="20"/>
          <w:u w:val="single"/>
        </w:rPr>
        <w:t>STRONY UMOWY:</w:t>
      </w:r>
    </w:p>
    <w:p w14:paraId="33CFBDB2" w14:textId="25A995B9" w:rsidR="001C2EC9" w:rsidRPr="000A2081" w:rsidRDefault="001C2EC9" w:rsidP="00F53608">
      <w:pPr>
        <w:numPr>
          <w:ilvl w:val="0"/>
          <w:numId w:val="82"/>
        </w:numPr>
        <w:spacing w:line="276" w:lineRule="auto"/>
        <w:jc w:val="both"/>
        <w:rPr>
          <w:rFonts w:ascii="Calibri" w:eastAsiaTheme="minorEastAsia" w:hAnsi="Calibri" w:cs="Calibri"/>
          <w:b/>
          <w:bCs/>
          <w:sz w:val="20"/>
          <w:szCs w:val="20"/>
        </w:rPr>
      </w:pPr>
      <w:r w:rsidRPr="000A2081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BF14FA">
        <w:rPr>
          <w:rFonts w:ascii="Calibri" w:hAnsi="Calibri" w:cs="Calibri"/>
          <w:sz w:val="20"/>
          <w:szCs w:val="20"/>
        </w:rPr>
        <w:t xml:space="preserve">- </w:t>
      </w:r>
      <w:r w:rsidR="00EB2338" w:rsidRPr="00EB2338">
        <w:rPr>
          <w:rFonts w:ascii="Calibri" w:hAnsi="Calibri" w:cs="Calibri"/>
          <w:b/>
          <w:bCs/>
          <w:sz w:val="20"/>
          <w:szCs w:val="20"/>
        </w:rPr>
        <w:t>MASPEX FOOD sp. z o.o.</w:t>
      </w:r>
      <w:r w:rsidR="00EB2338" w:rsidRPr="00EB2338">
        <w:rPr>
          <w:rFonts w:ascii="Calibri" w:hAnsi="Calibri" w:cs="Calibri"/>
          <w:sz w:val="20"/>
          <w:szCs w:val="20"/>
        </w:rPr>
        <w:t>  z siedzibą w Wadowicach, adres: 34-100 Wadowice, ul. Chopina 10, wpisaną do rejestru przedsiębiorców Krajowego Rejestru Sądowego pod numerem KRS 0000788644, której akta rejestrowe przechowywane są przez Sąd Rejonowy dla Krakowa - Śródmieścia w Krakowie, XII Wydział Gospodarczy Krajowego Rejestru Sądowego, NIP: 5512640426, REGON: 383486106, BDO: 000183726</w:t>
      </w:r>
      <w:r w:rsidR="00EB2338">
        <w:rPr>
          <w:rFonts w:ascii="Calibri" w:hAnsi="Calibri" w:cs="Calibri"/>
          <w:sz w:val="20"/>
          <w:szCs w:val="20"/>
        </w:rPr>
        <w:t>.</w:t>
      </w:r>
      <w:r w:rsidR="00EB2338" w:rsidRPr="00EB2338">
        <w:rPr>
          <w:rFonts w:ascii="Calibri" w:hAnsi="Calibri" w:cs="Calibri"/>
          <w:sz w:val="20"/>
          <w:szCs w:val="20"/>
        </w:rPr>
        <w:t> </w:t>
      </w:r>
    </w:p>
    <w:p w14:paraId="43AD33B3" w14:textId="77777777" w:rsidR="001C2EC9" w:rsidRPr="000A2081" w:rsidRDefault="001C2EC9" w:rsidP="00F53608">
      <w:pPr>
        <w:spacing w:line="276" w:lineRule="auto"/>
        <w:ind w:left="720"/>
        <w:jc w:val="both"/>
        <w:rPr>
          <w:rFonts w:ascii="Calibri" w:hAnsi="Calibri" w:cs="Calibri"/>
          <w:sz w:val="20"/>
          <w:szCs w:val="20"/>
        </w:rPr>
      </w:pPr>
    </w:p>
    <w:p w14:paraId="66A5324A" w14:textId="26BCF236" w:rsidR="001C2EC9" w:rsidRPr="001110C0" w:rsidRDefault="001C2EC9" w:rsidP="00F53608">
      <w:pPr>
        <w:widowControl w:val="0"/>
        <w:numPr>
          <w:ilvl w:val="0"/>
          <w:numId w:val="82"/>
        </w:numPr>
        <w:suppressAutoHyphens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1110C0">
        <w:rPr>
          <w:rFonts w:ascii="Calibri" w:hAnsi="Calibri" w:cs="Calibri"/>
          <w:b/>
          <w:bCs/>
          <w:sz w:val="20"/>
          <w:szCs w:val="20"/>
        </w:rPr>
        <w:t>Wykonawca</w:t>
      </w:r>
      <w:r w:rsidRPr="001110C0">
        <w:rPr>
          <w:rFonts w:ascii="Calibri" w:hAnsi="Calibri" w:cs="Calibri"/>
          <w:sz w:val="20"/>
          <w:szCs w:val="20"/>
        </w:rPr>
        <w:t xml:space="preserve"> - …………………………………………</w:t>
      </w:r>
      <w:proofErr w:type="gramStart"/>
      <w:r w:rsidRPr="001110C0">
        <w:rPr>
          <w:rFonts w:ascii="Calibri" w:hAnsi="Calibri" w:cs="Calibri"/>
          <w:sz w:val="20"/>
          <w:szCs w:val="20"/>
        </w:rPr>
        <w:t>…….</w:t>
      </w:r>
      <w:proofErr w:type="gramEnd"/>
      <w:r w:rsidRPr="001110C0">
        <w:rPr>
          <w:rFonts w:ascii="Calibri" w:hAnsi="Calibri" w:cs="Calibri"/>
          <w:sz w:val="20"/>
          <w:szCs w:val="20"/>
        </w:rPr>
        <w:t xml:space="preserve">. (nazwa </w:t>
      </w:r>
      <w:proofErr w:type="gramStart"/>
      <w:r w:rsidRPr="001110C0">
        <w:rPr>
          <w:rFonts w:ascii="Calibri" w:hAnsi="Calibri" w:cs="Calibri"/>
          <w:sz w:val="20"/>
          <w:szCs w:val="20"/>
        </w:rPr>
        <w:t>Firmy  i</w:t>
      </w:r>
      <w:proofErr w:type="gramEnd"/>
      <w:r w:rsidRPr="001110C0">
        <w:rPr>
          <w:rFonts w:ascii="Calibri" w:hAnsi="Calibri" w:cs="Calibri"/>
          <w:sz w:val="20"/>
          <w:szCs w:val="20"/>
        </w:rPr>
        <w:t xml:space="preserve"> adres</w:t>
      </w:r>
      <w:proofErr w:type="gramStart"/>
      <w:r w:rsidRPr="001110C0">
        <w:rPr>
          <w:rFonts w:ascii="Calibri" w:hAnsi="Calibri" w:cs="Calibri"/>
          <w:sz w:val="20"/>
          <w:szCs w:val="20"/>
        </w:rPr>
        <w:t>),  wpisana</w:t>
      </w:r>
      <w:proofErr w:type="gramEnd"/>
      <w:r w:rsidRPr="001110C0">
        <w:rPr>
          <w:rFonts w:ascii="Calibri" w:hAnsi="Calibri" w:cs="Calibri"/>
          <w:sz w:val="20"/>
          <w:szCs w:val="20"/>
        </w:rPr>
        <w:t xml:space="preserve"> do rejestru przedsiębiorców Krajowego Rejestru Sądowego prowadzonego przez Sąd Rejonowy dla ………………………………………………. pod numerem KRS ………</w:t>
      </w:r>
      <w:proofErr w:type="gramStart"/>
      <w:r w:rsidRPr="001110C0">
        <w:rPr>
          <w:rFonts w:ascii="Calibri" w:hAnsi="Calibri" w:cs="Calibri"/>
          <w:sz w:val="20"/>
          <w:szCs w:val="20"/>
        </w:rPr>
        <w:t>…….</w:t>
      </w:r>
      <w:proofErr w:type="gramEnd"/>
      <w:r w:rsidRPr="001110C0">
        <w:rPr>
          <w:rFonts w:ascii="Calibri" w:hAnsi="Calibri" w:cs="Calibri"/>
          <w:sz w:val="20"/>
          <w:szCs w:val="20"/>
        </w:rPr>
        <w:t xml:space="preserve">, NIP: ……………………, REGON: …………………………. wyłoniony na podstawie prowadzonego postępowania o udzielenie zamówienia na wyłonienie Wykonawcy na realizację zamówienia pn. </w:t>
      </w:r>
      <w:bookmarkStart w:id="12" w:name="NAZWA_POSTEPOWANIE"/>
      <w:r w:rsidRPr="001D4C7A">
        <w:rPr>
          <w:rFonts w:ascii="Calibri" w:hAnsi="Calibri" w:cs="Calibri"/>
          <w:sz w:val="20"/>
          <w:szCs w:val="20"/>
        </w:rPr>
        <w:t>„</w:t>
      </w:r>
      <w:bookmarkStart w:id="13" w:name="OLE_LINK25"/>
      <w:r w:rsidR="00EB2338">
        <w:rPr>
          <w:rFonts w:ascii="Calibri" w:hAnsi="Calibri" w:cs="Calibri"/>
          <w:sz w:val="20"/>
          <w:szCs w:val="20"/>
        </w:rPr>
        <w:t xml:space="preserve">Dostawa </w:t>
      </w:r>
      <w:r w:rsidR="007E56D4">
        <w:rPr>
          <w:rFonts w:ascii="Calibri" w:hAnsi="Calibri" w:cs="Calibri"/>
          <w:sz w:val="20"/>
          <w:szCs w:val="20"/>
        </w:rPr>
        <w:t>układu</w:t>
      </w:r>
      <w:r w:rsidR="00EB2338">
        <w:rPr>
          <w:rFonts w:ascii="Calibri" w:hAnsi="Calibri" w:cs="Calibri"/>
          <w:sz w:val="20"/>
          <w:szCs w:val="20"/>
        </w:rPr>
        <w:t xml:space="preserve"> odzysku ciepła </w:t>
      </w:r>
      <w:r w:rsidR="007E56D4">
        <w:rPr>
          <w:rFonts w:ascii="Calibri" w:hAnsi="Calibri" w:cs="Calibri"/>
          <w:sz w:val="20"/>
          <w:szCs w:val="20"/>
        </w:rPr>
        <w:t>z kondensatu</w:t>
      </w:r>
      <w:r w:rsidRPr="001D4C7A">
        <w:rPr>
          <w:rFonts w:ascii="Calibri" w:hAnsi="Calibri" w:cs="Calibri"/>
          <w:sz w:val="20"/>
          <w:szCs w:val="20"/>
        </w:rPr>
        <w:t>”</w:t>
      </w:r>
      <w:r>
        <w:rPr>
          <w:rFonts w:ascii="Calibri" w:hAnsi="Calibri" w:cs="Calibri"/>
          <w:sz w:val="20"/>
          <w:szCs w:val="20"/>
        </w:rPr>
        <w:t>.</w:t>
      </w:r>
      <w:bookmarkEnd w:id="13"/>
    </w:p>
    <w:bookmarkEnd w:id="12"/>
    <w:p w14:paraId="6A874009" w14:textId="77777777" w:rsidR="001C2EC9" w:rsidRPr="000A2081" w:rsidRDefault="001C2EC9" w:rsidP="00F5360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61B07C79" w14:textId="77777777" w:rsidR="001C2EC9" w:rsidRPr="000A2081" w:rsidRDefault="001C2EC9" w:rsidP="00F53608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0A2081">
        <w:rPr>
          <w:rFonts w:ascii="Calibri" w:hAnsi="Calibri" w:cs="Calibri"/>
          <w:b/>
          <w:sz w:val="20"/>
          <w:szCs w:val="20"/>
        </w:rPr>
        <w:t>§ 1</w:t>
      </w:r>
    </w:p>
    <w:p w14:paraId="14A04E32" w14:textId="299D5F7D" w:rsidR="001C2EC9" w:rsidRPr="000A2081" w:rsidRDefault="001C2EC9" w:rsidP="00F53608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0A2081">
        <w:rPr>
          <w:rFonts w:ascii="Calibri" w:hAnsi="Calibri" w:cs="Calibri"/>
          <w:b/>
          <w:sz w:val="20"/>
          <w:szCs w:val="20"/>
          <w:u w:val="single"/>
        </w:rPr>
        <w:t>PRZEDMIOT UMOWY</w:t>
      </w:r>
    </w:p>
    <w:p w14:paraId="64E4847E" w14:textId="109D2113" w:rsidR="001C2EC9" w:rsidRPr="009657F4" w:rsidRDefault="001C2EC9" w:rsidP="00F42A57">
      <w:pPr>
        <w:pStyle w:val="Akapitzlist"/>
        <w:numPr>
          <w:ilvl w:val="0"/>
          <w:numId w:val="93"/>
        </w:numPr>
        <w:spacing w:after="160"/>
        <w:jc w:val="both"/>
        <w:rPr>
          <w:rFonts w:eastAsia="HG Mincho Light J"/>
          <w:bCs/>
          <w:color w:val="000000"/>
        </w:rPr>
      </w:pPr>
      <w:r w:rsidRPr="00F42A57">
        <w:rPr>
          <w:rFonts w:cs="Calibri"/>
          <w:sz w:val="20"/>
          <w:szCs w:val="20"/>
        </w:rPr>
        <w:t xml:space="preserve">Przedmiotem zamówienia jest </w:t>
      </w:r>
      <w:bookmarkStart w:id="14" w:name="OLE_LINK26"/>
      <w:r w:rsidR="005C7056" w:rsidRPr="00F42A57">
        <w:rPr>
          <w:rFonts w:cs="Calibri"/>
          <w:sz w:val="20"/>
          <w:szCs w:val="20"/>
        </w:rPr>
        <w:t xml:space="preserve">dostawa </w:t>
      </w:r>
      <w:r w:rsidR="004A7836">
        <w:rPr>
          <w:rFonts w:cs="Calibri"/>
          <w:sz w:val="20"/>
          <w:szCs w:val="20"/>
        </w:rPr>
        <w:t>układu</w:t>
      </w:r>
      <w:r w:rsidR="004A4D5D" w:rsidRPr="00F42A57">
        <w:rPr>
          <w:rFonts w:asciiTheme="minorHAnsi" w:hAnsiTheme="minorHAnsi" w:cstheme="minorHAnsi"/>
          <w:sz w:val="20"/>
          <w:szCs w:val="20"/>
        </w:rPr>
        <w:t xml:space="preserve"> odzysku ciepła </w:t>
      </w:r>
      <w:r w:rsidR="004A7836">
        <w:rPr>
          <w:rFonts w:asciiTheme="minorHAnsi" w:hAnsiTheme="minorHAnsi" w:cstheme="minorHAnsi"/>
          <w:sz w:val="20"/>
          <w:szCs w:val="20"/>
        </w:rPr>
        <w:t>z kondensatu</w:t>
      </w:r>
      <w:r w:rsidR="004A4D5D" w:rsidRPr="00F42A57">
        <w:rPr>
          <w:rFonts w:asciiTheme="minorHAnsi" w:hAnsiTheme="minorHAnsi" w:cstheme="minorHAnsi"/>
          <w:sz w:val="20"/>
          <w:szCs w:val="20"/>
        </w:rPr>
        <w:t xml:space="preserve"> </w:t>
      </w:r>
      <w:bookmarkEnd w:id="14"/>
      <w:r w:rsidRPr="00F42A57">
        <w:rPr>
          <w:rFonts w:asciiTheme="minorHAnsi" w:hAnsiTheme="minorHAnsi" w:cstheme="minorHAnsi"/>
          <w:sz w:val="20"/>
          <w:szCs w:val="20"/>
        </w:rPr>
        <w:t>w </w:t>
      </w:r>
      <w:r w:rsidR="00F42A57" w:rsidRPr="00F42A57">
        <w:rPr>
          <w:rFonts w:asciiTheme="minorHAnsi" w:hAnsiTheme="minorHAnsi" w:cstheme="minorHAnsi"/>
          <w:sz w:val="20"/>
          <w:szCs w:val="20"/>
        </w:rPr>
        <w:t>MASPEX FOOD Sp. z o.o., Oddział AGROS NOVA w Łowiczu</w:t>
      </w:r>
      <w:r w:rsidR="00F42A57">
        <w:rPr>
          <w:rFonts w:asciiTheme="minorHAnsi" w:hAnsiTheme="minorHAnsi" w:cstheme="minorHAnsi"/>
          <w:sz w:val="20"/>
          <w:szCs w:val="20"/>
        </w:rPr>
        <w:t xml:space="preserve"> przy </w:t>
      </w:r>
      <w:r w:rsidR="00F42A57" w:rsidRPr="00F42A57">
        <w:rPr>
          <w:rFonts w:asciiTheme="minorHAnsi" w:hAnsiTheme="minorHAnsi" w:cstheme="minorHAnsi"/>
          <w:sz w:val="20"/>
          <w:szCs w:val="20"/>
        </w:rPr>
        <w:t>ul. Gen. Władysława Sikorskiego 5</w:t>
      </w:r>
      <w:r w:rsidR="00F42A57">
        <w:rPr>
          <w:rFonts w:asciiTheme="minorHAnsi" w:hAnsiTheme="minorHAnsi" w:cstheme="minorHAnsi"/>
          <w:sz w:val="20"/>
          <w:szCs w:val="20"/>
        </w:rPr>
        <w:t xml:space="preserve"> w</w:t>
      </w:r>
      <w:r w:rsidR="00F42A57" w:rsidRPr="00F42A57">
        <w:rPr>
          <w:rFonts w:asciiTheme="minorHAnsi" w:hAnsiTheme="minorHAnsi" w:cstheme="minorHAnsi"/>
          <w:sz w:val="20"/>
          <w:szCs w:val="20"/>
        </w:rPr>
        <w:t xml:space="preserve"> Łowicz</w:t>
      </w:r>
      <w:r w:rsidR="00F42A57">
        <w:rPr>
          <w:rFonts w:asciiTheme="minorHAnsi" w:hAnsiTheme="minorHAnsi" w:cstheme="minorHAnsi"/>
          <w:sz w:val="20"/>
          <w:szCs w:val="20"/>
        </w:rPr>
        <w:t>u</w:t>
      </w:r>
      <w:r w:rsidRPr="00F42A57">
        <w:rPr>
          <w:rFonts w:cs="Calibri"/>
          <w:sz w:val="20"/>
          <w:szCs w:val="20"/>
        </w:rPr>
        <w:t>.</w:t>
      </w:r>
    </w:p>
    <w:p w14:paraId="2DBBB5AF" w14:textId="77777777" w:rsidR="001C2EC9" w:rsidRPr="00EC1136" w:rsidRDefault="001C2EC9" w:rsidP="00987124">
      <w:pPr>
        <w:pStyle w:val="Akapitzlist"/>
        <w:numPr>
          <w:ilvl w:val="0"/>
          <w:numId w:val="93"/>
        </w:numPr>
        <w:spacing w:after="0"/>
        <w:jc w:val="both"/>
        <w:rPr>
          <w:rFonts w:cs="Calibri"/>
          <w:sz w:val="20"/>
          <w:szCs w:val="20"/>
        </w:rPr>
      </w:pPr>
      <w:r w:rsidRPr="00EC1136">
        <w:rPr>
          <w:rFonts w:cs="Calibri"/>
          <w:sz w:val="20"/>
          <w:szCs w:val="20"/>
        </w:rPr>
        <w:t xml:space="preserve">Wykonawca zrealizuje przedmiot umowy </w:t>
      </w:r>
      <w:r>
        <w:rPr>
          <w:rFonts w:cs="Calibri"/>
          <w:sz w:val="20"/>
          <w:szCs w:val="20"/>
        </w:rPr>
        <w:t xml:space="preserve">zgodnie z oczekiwaniami Zamawiającego i </w:t>
      </w:r>
      <w:r w:rsidRPr="00EC1136">
        <w:rPr>
          <w:rFonts w:cs="Calibri"/>
          <w:sz w:val="20"/>
          <w:szCs w:val="20"/>
        </w:rPr>
        <w:t>zgodnie z:</w:t>
      </w:r>
    </w:p>
    <w:p w14:paraId="1535C13C" w14:textId="77777777" w:rsidR="001C2EC9" w:rsidRPr="00EC1136" w:rsidRDefault="001C2EC9" w:rsidP="00F53608">
      <w:pPr>
        <w:widowControl w:val="0"/>
        <w:numPr>
          <w:ilvl w:val="0"/>
          <w:numId w:val="84"/>
        </w:numPr>
        <w:suppressAutoHyphens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EC1136">
        <w:rPr>
          <w:rFonts w:ascii="Calibri" w:hAnsi="Calibri" w:cs="Calibri"/>
          <w:sz w:val="20"/>
          <w:szCs w:val="20"/>
        </w:rPr>
        <w:t>warunkami wynikającymi z zapytania ofertowego</w:t>
      </w:r>
      <w:r>
        <w:rPr>
          <w:rFonts w:ascii="Calibri" w:hAnsi="Calibri" w:cs="Calibri"/>
          <w:sz w:val="20"/>
          <w:szCs w:val="20"/>
        </w:rPr>
        <w:t xml:space="preserve"> i oferty</w:t>
      </w:r>
      <w:r w:rsidRPr="00EC1136">
        <w:rPr>
          <w:rFonts w:ascii="Calibri" w:hAnsi="Calibri" w:cs="Calibri"/>
          <w:sz w:val="20"/>
          <w:szCs w:val="20"/>
        </w:rPr>
        <w:t>,</w:t>
      </w:r>
    </w:p>
    <w:p w14:paraId="4A42D949" w14:textId="77777777" w:rsidR="001C2EC9" w:rsidRPr="00EC1136" w:rsidRDefault="001C2EC9" w:rsidP="00F53608">
      <w:pPr>
        <w:widowControl w:val="0"/>
        <w:numPr>
          <w:ilvl w:val="0"/>
          <w:numId w:val="84"/>
        </w:numPr>
        <w:suppressAutoHyphens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EC1136">
        <w:rPr>
          <w:rFonts w:ascii="Calibri" w:hAnsi="Calibri" w:cs="Calibri"/>
          <w:sz w:val="20"/>
          <w:szCs w:val="20"/>
        </w:rPr>
        <w:t>warunkami określonymi w umowie,</w:t>
      </w:r>
    </w:p>
    <w:p w14:paraId="0196B218" w14:textId="77777777" w:rsidR="001C2EC9" w:rsidRPr="00EC1136" w:rsidRDefault="001C2EC9" w:rsidP="00F53608">
      <w:pPr>
        <w:widowControl w:val="0"/>
        <w:numPr>
          <w:ilvl w:val="0"/>
          <w:numId w:val="84"/>
        </w:numPr>
        <w:suppressAutoHyphens/>
        <w:spacing w:line="276" w:lineRule="auto"/>
        <w:jc w:val="both"/>
        <w:rPr>
          <w:rFonts w:ascii="Calibri" w:hAnsi="Calibri" w:cs="Calibri"/>
          <w:b/>
          <w:bCs/>
          <w:spacing w:val="-3"/>
          <w:sz w:val="20"/>
          <w:szCs w:val="20"/>
        </w:rPr>
      </w:pPr>
      <w:r w:rsidRPr="00EC1136">
        <w:rPr>
          <w:rFonts w:ascii="Calibri" w:hAnsi="Calibri" w:cs="Calibri"/>
          <w:sz w:val="20"/>
          <w:szCs w:val="20"/>
        </w:rPr>
        <w:t>warunkami wynikającymi z obowiązujących przepisów prawa,</w:t>
      </w:r>
    </w:p>
    <w:p w14:paraId="0D3AFDC4" w14:textId="77777777" w:rsidR="001C2EC9" w:rsidRPr="00EC1136" w:rsidRDefault="001C2EC9" w:rsidP="00F53608">
      <w:pPr>
        <w:widowControl w:val="0"/>
        <w:numPr>
          <w:ilvl w:val="0"/>
          <w:numId w:val="84"/>
        </w:numPr>
        <w:suppressAutoHyphens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EC1136">
        <w:rPr>
          <w:rFonts w:ascii="Calibri" w:hAnsi="Calibri" w:cs="Calibri"/>
          <w:sz w:val="20"/>
          <w:szCs w:val="20"/>
        </w:rPr>
        <w:t xml:space="preserve">zgodnie ze swoją najlepszą wiedzą i doświadczeniem. </w:t>
      </w:r>
    </w:p>
    <w:p w14:paraId="2B2600C7" w14:textId="77E16273" w:rsidR="001C2EC9" w:rsidRPr="00EC1136" w:rsidRDefault="001C2EC9" w:rsidP="00987124">
      <w:pPr>
        <w:pStyle w:val="Akapitzlist"/>
        <w:numPr>
          <w:ilvl w:val="0"/>
          <w:numId w:val="93"/>
        </w:numPr>
        <w:spacing w:after="160"/>
        <w:jc w:val="both"/>
        <w:rPr>
          <w:rFonts w:cs="Calibri"/>
          <w:sz w:val="20"/>
          <w:szCs w:val="20"/>
        </w:rPr>
      </w:pPr>
      <w:r w:rsidRPr="00EC1136">
        <w:rPr>
          <w:rFonts w:cs="Calibri"/>
          <w:sz w:val="20"/>
          <w:szCs w:val="20"/>
        </w:rPr>
        <w:t>Przy wykonaniu przedmiotu umowy Wykonawca zobowiązuje się działać z należytą starannością w</w:t>
      </w:r>
      <w:r w:rsidR="005D6599">
        <w:rPr>
          <w:rFonts w:cs="Calibri"/>
          <w:sz w:val="20"/>
          <w:szCs w:val="20"/>
        </w:rPr>
        <w:t> </w:t>
      </w:r>
      <w:r w:rsidRPr="00EC1136">
        <w:rPr>
          <w:rFonts w:cs="Calibri"/>
          <w:sz w:val="20"/>
          <w:szCs w:val="20"/>
        </w:rPr>
        <w:t>ścisłej współpracy z Zamawiającym.</w:t>
      </w:r>
    </w:p>
    <w:p w14:paraId="6BF89696" w14:textId="7DC5879C" w:rsidR="001C2EC9" w:rsidRPr="00EC1136" w:rsidRDefault="001C2EC9" w:rsidP="00987124">
      <w:pPr>
        <w:pStyle w:val="Akapitzlist"/>
        <w:numPr>
          <w:ilvl w:val="0"/>
          <w:numId w:val="93"/>
        </w:numPr>
        <w:spacing w:after="160"/>
        <w:jc w:val="both"/>
        <w:rPr>
          <w:rFonts w:cs="Calibri"/>
          <w:sz w:val="20"/>
          <w:szCs w:val="20"/>
        </w:rPr>
      </w:pPr>
      <w:r w:rsidRPr="00EC1136">
        <w:rPr>
          <w:rFonts w:cs="Calibri"/>
          <w:sz w:val="20"/>
          <w:szCs w:val="20"/>
        </w:rPr>
        <w:t>Wykonawca zobowiązuje się do niezwłocznego pisemnego informowania Zamawiającego o</w:t>
      </w:r>
      <w:r w:rsidR="005D6599">
        <w:rPr>
          <w:rFonts w:cs="Calibri"/>
          <w:sz w:val="20"/>
          <w:szCs w:val="20"/>
        </w:rPr>
        <w:t> </w:t>
      </w:r>
      <w:r w:rsidRPr="00EC1136">
        <w:rPr>
          <w:rFonts w:cs="Calibri"/>
          <w:sz w:val="20"/>
          <w:szCs w:val="20"/>
        </w:rPr>
        <w:t>zagrożeniach mających wpływ na terminową realizację umowy.</w:t>
      </w:r>
    </w:p>
    <w:p w14:paraId="3AB5FB35" w14:textId="5975C0B2" w:rsidR="001C2EC9" w:rsidRPr="00EC1136" w:rsidRDefault="001C2EC9" w:rsidP="00987124">
      <w:pPr>
        <w:pStyle w:val="Akapitzlist"/>
        <w:numPr>
          <w:ilvl w:val="0"/>
          <w:numId w:val="93"/>
        </w:numPr>
        <w:spacing w:after="160"/>
        <w:jc w:val="both"/>
        <w:rPr>
          <w:rFonts w:cs="Calibri"/>
          <w:sz w:val="20"/>
          <w:szCs w:val="20"/>
        </w:rPr>
      </w:pPr>
      <w:r w:rsidRPr="00EC1136">
        <w:rPr>
          <w:rFonts w:cs="Calibri"/>
          <w:sz w:val="20"/>
          <w:szCs w:val="20"/>
        </w:rPr>
        <w:t>Wykonawca oświadcza, że posiada niezbędną wiedzę i doświadczenie, a także zasoby sprzętowe i</w:t>
      </w:r>
      <w:r w:rsidR="005D6599">
        <w:rPr>
          <w:rFonts w:cs="Calibri"/>
          <w:sz w:val="20"/>
          <w:szCs w:val="20"/>
        </w:rPr>
        <w:t> </w:t>
      </w:r>
      <w:r w:rsidRPr="00EC1136">
        <w:rPr>
          <w:rFonts w:cs="Calibri"/>
          <w:sz w:val="20"/>
          <w:szCs w:val="20"/>
        </w:rPr>
        <w:t xml:space="preserve">kadrowe, umożliwiające mu wykonanie przedmiotu niniejszej Umowy z zachowaniem najwyższego miernika staranności właściwego dla profesjonalisty. </w:t>
      </w:r>
    </w:p>
    <w:p w14:paraId="7272E21D" w14:textId="77777777" w:rsidR="001C2EC9" w:rsidRPr="00EC1136" w:rsidRDefault="001C2EC9" w:rsidP="00F5360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3C5965C7" w14:textId="77777777" w:rsidR="001C2EC9" w:rsidRPr="00EC1136" w:rsidRDefault="001C2EC9" w:rsidP="00F53608">
      <w:pPr>
        <w:widowControl w:val="0"/>
        <w:suppressAutoHyphens/>
        <w:spacing w:line="276" w:lineRule="auto"/>
        <w:jc w:val="center"/>
        <w:rPr>
          <w:rFonts w:ascii="Calibri" w:eastAsia="HG Mincho Light J" w:hAnsi="Calibri" w:cs="Calibri"/>
          <w:b/>
          <w:bCs/>
          <w:color w:val="000000"/>
          <w:sz w:val="20"/>
          <w:szCs w:val="20"/>
        </w:rPr>
      </w:pPr>
      <w:r w:rsidRPr="1DA76051">
        <w:rPr>
          <w:rFonts w:ascii="Calibri" w:eastAsia="HG Mincho Light J" w:hAnsi="Calibri" w:cs="Calibri"/>
          <w:b/>
          <w:bCs/>
          <w:color w:val="000000" w:themeColor="text1"/>
          <w:sz w:val="20"/>
          <w:szCs w:val="20"/>
        </w:rPr>
        <w:t>§ 2</w:t>
      </w:r>
    </w:p>
    <w:p w14:paraId="08385CEE" w14:textId="6257BFEC" w:rsidR="001C2EC9" w:rsidRPr="007F1017" w:rsidRDefault="001C2EC9" w:rsidP="00F53608">
      <w:pPr>
        <w:widowControl w:val="0"/>
        <w:suppressAutoHyphens/>
        <w:spacing w:line="276" w:lineRule="auto"/>
        <w:jc w:val="center"/>
        <w:rPr>
          <w:rFonts w:ascii="Calibri" w:eastAsia="HG Mincho Light J" w:hAnsi="Calibri" w:cs="Calibri"/>
          <w:bCs/>
          <w:color w:val="000000"/>
          <w:sz w:val="20"/>
          <w:szCs w:val="20"/>
        </w:rPr>
      </w:pPr>
      <w:r w:rsidRPr="1DA76051">
        <w:rPr>
          <w:rFonts w:ascii="Calibri" w:eastAsia="HG Mincho Light J" w:hAnsi="Calibri" w:cs="Calibri"/>
          <w:b/>
          <w:bCs/>
          <w:color w:val="000000" w:themeColor="text1"/>
          <w:sz w:val="20"/>
          <w:szCs w:val="20"/>
          <w:u w:val="single"/>
        </w:rPr>
        <w:t>WYNAGRODZENIE</w:t>
      </w:r>
    </w:p>
    <w:p w14:paraId="7551C1FE" w14:textId="5EC30A5D" w:rsidR="001C2EC9" w:rsidRPr="00541DBA" w:rsidRDefault="001C2EC9" w:rsidP="00F53608">
      <w:pPr>
        <w:widowControl w:val="0"/>
        <w:numPr>
          <w:ilvl w:val="0"/>
          <w:numId w:val="83"/>
        </w:numPr>
        <w:suppressAutoHyphens/>
        <w:spacing w:line="276" w:lineRule="auto"/>
        <w:ind w:left="709"/>
        <w:jc w:val="both"/>
        <w:rPr>
          <w:rFonts w:ascii="Calibri" w:eastAsia="HG Mincho Light J" w:hAnsi="Calibri" w:cs="Calibri"/>
          <w:bCs/>
          <w:color w:val="000000"/>
          <w:sz w:val="20"/>
          <w:szCs w:val="20"/>
        </w:rPr>
      </w:pPr>
      <w:r w:rsidRPr="00541DBA">
        <w:rPr>
          <w:rFonts w:ascii="Calibri" w:eastAsia="HG Mincho Light J" w:hAnsi="Calibri" w:cs="Calibri"/>
          <w:bCs/>
          <w:color w:val="000000"/>
          <w:sz w:val="20"/>
          <w:szCs w:val="20"/>
        </w:rPr>
        <w:t xml:space="preserve">Wynagrodzenie ryczałtowe brutto/netto </w:t>
      </w:r>
      <w:proofErr w:type="gramStart"/>
      <w:r w:rsidRPr="00541DBA">
        <w:rPr>
          <w:rFonts w:ascii="Calibri" w:eastAsia="HG Mincho Light J" w:hAnsi="Calibri" w:cs="Calibri"/>
          <w:bCs/>
          <w:color w:val="000000"/>
          <w:sz w:val="20"/>
          <w:szCs w:val="20"/>
        </w:rPr>
        <w:t>…</w:t>
      </w:r>
      <w:r w:rsidR="001D2DD5">
        <w:rPr>
          <w:rFonts w:ascii="Calibri" w:eastAsia="HG Mincho Light J" w:hAnsi="Calibri" w:cs="Calibri"/>
          <w:bCs/>
          <w:color w:val="000000"/>
          <w:sz w:val="20"/>
          <w:szCs w:val="20"/>
        </w:rPr>
        <w:t>….</w:t>
      </w:r>
      <w:proofErr w:type="gramEnd"/>
      <w:r w:rsidRPr="00541DBA">
        <w:rPr>
          <w:rFonts w:ascii="Calibri" w:eastAsia="HG Mincho Light J" w:hAnsi="Calibri" w:cs="Calibri"/>
          <w:bCs/>
          <w:color w:val="000000"/>
          <w:sz w:val="20"/>
          <w:szCs w:val="20"/>
        </w:rPr>
        <w:t>….  za wykonanie przedmiotu umowy zostało ustalone w</w:t>
      </w:r>
      <w:r w:rsidR="005D6599">
        <w:rPr>
          <w:rFonts w:ascii="Calibri" w:eastAsia="HG Mincho Light J" w:hAnsi="Calibri" w:cs="Calibri"/>
          <w:bCs/>
          <w:color w:val="000000"/>
          <w:sz w:val="20"/>
          <w:szCs w:val="20"/>
        </w:rPr>
        <w:t> </w:t>
      </w:r>
      <w:r w:rsidRPr="00541DBA">
        <w:rPr>
          <w:rFonts w:ascii="Calibri" w:eastAsia="HG Mincho Light J" w:hAnsi="Calibri" w:cs="Calibri"/>
          <w:bCs/>
          <w:color w:val="000000"/>
          <w:sz w:val="20"/>
          <w:szCs w:val="20"/>
        </w:rPr>
        <w:t>wyniku postępowania ofertowego na realizację zamówienia pn</w:t>
      </w:r>
      <w:r w:rsidRPr="00D94C8C">
        <w:rPr>
          <w:rFonts w:ascii="Calibri" w:eastAsia="HG Mincho Light J" w:hAnsi="Calibri" w:cs="Calibri"/>
          <w:bCs/>
          <w:color w:val="000000"/>
          <w:sz w:val="20"/>
          <w:szCs w:val="20"/>
        </w:rPr>
        <w:t>. „</w:t>
      </w:r>
      <w:r w:rsidR="00B5216B" w:rsidRPr="00D94C8C">
        <w:rPr>
          <w:rFonts w:ascii="Calibri" w:eastAsia="HG Mincho Light J" w:hAnsi="Calibri" w:cs="Calibri"/>
          <w:bCs/>
          <w:color w:val="000000"/>
          <w:sz w:val="20"/>
          <w:szCs w:val="20"/>
        </w:rPr>
        <w:t xml:space="preserve">Dostawa układu odzysku ciepła z </w:t>
      </w:r>
      <w:proofErr w:type="gramStart"/>
      <w:r w:rsidR="00B5216B" w:rsidRPr="00D94C8C">
        <w:rPr>
          <w:rFonts w:ascii="Calibri" w:eastAsia="HG Mincho Light J" w:hAnsi="Calibri" w:cs="Calibri"/>
          <w:bCs/>
          <w:color w:val="000000"/>
          <w:sz w:val="20"/>
          <w:szCs w:val="20"/>
        </w:rPr>
        <w:t>kondensatu</w:t>
      </w:r>
      <w:r w:rsidR="00B5216B" w:rsidRPr="00D94C8C" w:rsidDel="00B5216B">
        <w:rPr>
          <w:rFonts w:ascii="Calibri" w:eastAsia="HG Mincho Light J" w:hAnsi="Calibri" w:cs="Calibri"/>
          <w:bCs/>
          <w:color w:val="000000"/>
          <w:sz w:val="20"/>
          <w:szCs w:val="20"/>
        </w:rPr>
        <w:t xml:space="preserve"> </w:t>
      </w:r>
      <w:r w:rsidRPr="00D94C8C">
        <w:rPr>
          <w:rFonts w:ascii="Calibri" w:eastAsia="HG Mincho Light J" w:hAnsi="Calibri" w:cs="Calibri"/>
          <w:bCs/>
          <w:color w:val="000000"/>
          <w:sz w:val="20"/>
          <w:szCs w:val="20"/>
        </w:rPr>
        <w:t>”</w:t>
      </w:r>
      <w:proofErr w:type="gramEnd"/>
      <w:r w:rsidRPr="00D94C8C" w:rsidDel="00541DBA">
        <w:rPr>
          <w:rFonts w:ascii="Calibri" w:eastAsia="HG Mincho Light J" w:hAnsi="Calibri" w:cs="Calibri"/>
          <w:bCs/>
          <w:color w:val="000000"/>
          <w:sz w:val="20"/>
          <w:szCs w:val="20"/>
        </w:rPr>
        <w:t xml:space="preserve"> </w:t>
      </w:r>
      <w:r w:rsidRPr="00D94C8C">
        <w:rPr>
          <w:rFonts w:ascii="Calibri" w:eastAsia="HG Mincho Light J" w:hAnsi="Calibri" w:cs="Calibri"/>
          <w:bCs/>
          <w:color w:val="000000"/>
          <w:sz w:val="20"/>
          <w:szCs w:val="20"/>
        </w:rPr>
        <w:t xml:space="preserve">wszczętego poprzez opublikowanie zapytania ofertowego w dniu </w:t>
      </w:r>
      <w:r w:rsidR="00D80E17" w:rsidRPr="00D94C8C">
        <w:rPr>
          <w:rFonts w:ascii="Calibri" w:eastAsia="HG Mincho Light J" w:hAnsi="Calibri" w:cs="Calibri"/>
          <w:bCs/>
          <w:color w:val="000000"/>
          <w:sz w:val="20"/>
          <w:szCs w:val="20"/>
        </w:rPr>
        <w:t>1</w:t>
      </w:r>
      <w:r w:rsidR="002E3079">
        <w:rPr>
          <w:rFonts w:ascii="Calibri" w:eastAsia="HG Mincho Light J" w:hAnsi="Calibri" w:cs="Calibri"/>
          <w:bCs/>
          <w:color w:val="000000"/>
          <w:sz w:val="20"/>
          <w:szCs w:val="20"/>
        </w:rPr>
        <w:t>8</w:t>
      </w:r>
      <w:r w:rsidR="00A02FB7" w:rsidRPr="00D94C8C">
        <w:rPr>
          <w:rFonts w:ascii="Calibri" w:eastAsia="HG Mincho Light J" w:hAnsi="Calibri" w:cs="Calibri"/>
          <w:bCs/>
          <w:color w:val="000000"/>
          <w:sz w:val="20"/>
          <w:szCs w:val="20"/>
        </w:rPr>
        <w:t>.</w:t>
      </w:r>
      <w:r w:rsidR="00D80E17" w:rsidRPr="00D94C8C">
        <w:rPr>
          <w:rFonts w:ascii="Calibri" w:eastAsia="HG Mincho Light J" w:hAnsi="Calibri" w:cs="Calibri"/>
          <w:bCs/>
          <w:color w:val="000000"/>
          <w:sz w:val="20"/>
          <w:szCs w:val="20"/>
        </w:rPr>
        <w:t>03</w:t>
      </w:r>
      <w:r w:rsidR="00A02FB7" w:rsidRPr="00D94C8C">
        <w:rPr>
          <w:rFonts w:ascii="Calibri" w:eastAsia="HG Mincho Light J" w:hAnsi="Calibri" w:cs="Calibri"/>
          <w:bCs/>
          <w:color w:val="000000"/>
          <w:sz w:val="20"/>
          <w:szCs w:val="20"/>
        </w:rPr>
        <w:t>.</w:t>
      </w:r>
      <w:r w:rsidRPr="00D94C8C">
        <w:rPr>
          <w:rFonts w:ascii="Calibri" w:eastAsia="HG Mincho Light J" w:hAnsi="Calibri" w:cs="Calibri"/>
          <w:bCs/>
          <w:color w:val="000000"/>
          <w:sz w:val="20"/>
          <w:szCs w:val="20"/>
        </w:rPr>
        <w:t>202</w:t>
      </w:r>
      <w:r w:rsidR="00D80E17" w:rsidRPr="00D94C8C">
        <w:rPr>
          <w:rFonts w:ascii="Calibri" w:eastAsia="HG Mincho Light J" w:hAnsi="Calibri" w:cs="Calibri"/>
          <w:bCs/>
          <w:color w:val="000000"/>
          <w:sz w:val="20"/>
          <w:szCs w:val="20"/>
        </w:rPr>
        <w:t>6</w:t>
      </w:r>
      <w:r w:rsidR="003E60DA" w:rsidRPr="00D94C8C">
        <w:rPr>
          <w:rFonts w:ascii="Calibri" w:eastAsia="HG Mincho Light J" w:hAnsi="Calibri" w:cs="Calibri"/>
          <w:bCs/>
          <w:color w:val="000000"/>
          <w:sz w:val="20"/>
          <w:szCs w:val="20"/>
        </w:rPr>
        <w:t xml:space="preserve"> </w:t>
      </w:r>
      <w:r w:rsidRPr="00D94C8C">
        <w:rPr>
          <w:rFonts w:ascii="Calibri" w:eastAsia="HG Mincho Light J" w:hAnsi="Calibri" w:cs="Calibri"/>
          <w:bCs/>
          <w:color w:val="000000"/>
          <w:sz w:val="20"/>
          <w:szCs w:val="20"/>
        </w:rPr>
        <w:t>r.</w:t>
      </w:r>
      <w:r w:rsidRPr="00541DBA">
        <w:rPr>
          <w:rFonts w:ascii="Calibri" w:eastAsia="HG Mincho Light J" w:hAnsi="Calibri" w:cs="Calibri"/>
          <w:bCs/>
          <w:color w:val="000000"/>
          <w:sz w:val="20"/>
          <w:szCs w:val="20"/>
        </w:rPr>
        <w:t xml:space="preserve"> </w:t>
      </w:r>
    </w:p>
    <w:p w14:paraId="5C8C1B91" w14:textId="77777777" w:rsidR="001C2EC9" w:rsidRPr="007F1017" w:rsidRDefault="001C2EC9" w:rsidP="00F53608">
      <w:pPr>
        <w:widowControl w:val="0"/>
        <w:numPr>
          <w:ilvl w:val="0"/>
          <w:numId w:val="83"/>
        </w:numPr>
        <w:suppressAutoHyphens/>
        <w:spacing w:line="276" w:lineRule="auto"/>
        <w:ind w:left="709"/>
        <w:jc w:val="both"/>
        <w:rPr>
          <w:rFonts w:ascii="Calibri" w:eastAsia="HG Mincho Light J" w:hAnsi="Calibri" w:cs="Calibri"/>
          <w:bCs/>
          <w:color w:val="000000"/>
          <w:sz w:val="20"/>
          <w:szCs w:val="20"/>
        </w:rPr>
      </w:pPr>
      <w:r>
        <w:rPr>
          <w:rFonts w:ascii="Calibri" w:eastAsia="HG Mincho Light J" w:hAnsi="Calibri" w:cs="Calibri"/>
          <w:bCs/>
          <w:color w:val="000000"/>
          <w:sz w:val="20"/>
          <w:szCs w:val="20"/>
        </w:rPr>
        <w:t>P</w:t>
      </w:r>
      <w:r w:rsidRPr="007F1017">
        <w:rPr>
          <w:rFonts w:ascii="Calibri" w:eastAsia="HG Mincho Light J" w:hAnsi="Calibri" w:cs="Calibri"/>
          <w:bCs/>
          <w:color w:val="000000"/>
          <w:sz w:val="20"/>
          <w:szCs w:val="20"/>
        </w:rPr>
        <w:t>oza wynagrodzeniem określonym w ust. 1 powyżej Zamawiający nie zapłaci żadnych innych wynagrodzeń Wykonawcy, ani też nie będzie ponosił żadnych innych kosztów związanych z wykonaniem przedmiotu umowy.</w:t>
      </w:r>
    </w:p>
    <w:p w14:paraId="1307F560" w14:textId="0497B5B3" w:rsidR="001C2EC9" w:rsidRPr="00A56EE8" w:rsidRDefault="001C2EC9" w:rsidP="00F53608">
      <w:pPr>
        <w:widowControl w:val="0"/>
        <w:numPr>
          <w:ilvl w:val="0"/>
          <w:numId w:val="83"/>
        </w:numPr>
        <w:suppressAutoHyphens/>
        <w:spacing w:line="276" w:lineRule="auto"/>
        <w:ind w:left="709"/>
        <w:jc w:val="both"/>
        <w:rPr>
          <w:rFonts w:ascii="Calibri" w:eastAsia="HG Mincho Light J" w:hAnsi="Calibri" w:cs="Calibri"/>
          <w:color w:val="000000"/>
          <w:sz w:val="20"/>
          <w:szCs w:val="20"/>
        </w:rPr>
      </w:pPr>
      <w:r w:rsidRPr="1DA76051">
        <w:rPr>
          <w:rFonts w:ascii="Calibri" w:eastAsia="HG Mincho Light J" w:hAnsi="Calibri" w:cs="Calibri"/>
          <w:color w:val="000000" w:themeColor="text1"/>
          <w:sz w:val="20"/>
          <w:szCs w:val="20"/>
        </w:rPr>
        <w:t>Szczegółowe zasady i warunki płatności wynagrodzenia zostaną ustalone w umowie.</w:t>
      </w:r>
    </w:p>
    <w:p w14:paraId="1400BD4D" w14:textId="4F1535B4" w:rsidR="00D808B6" w:rsidRDefault="00D808B6" w:rsidP="00987124">
      <w:pPr>
        <w:spacing w:after="160" w:line="276" w:lineRule="auto"/>
        <w:rPr>
          <w:rFonts w:ascii="Calibri" w:hAnsi="Calibri" w:cs="Calibri"/>
          <w:b/>
          <w:sz w:val="20"/>
          <w:szCs w:val="20"/>
        </w:rPr>
      </w:pPr>
    </w:p>
    <w:p w14:paraId="181E894C" w14:textId="38D9BBA7" w:rsidR="001C2EC9" w:rsidRPr="00A56EE8" w:rsidRDefault="001C2EC9" w:rsidP="00F53608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A56EE8">
        <w:rPr>
          <w:rFonts w:ascii="Calibri" w:hAnsi="Calibri" w:cs="Calibri"/>
          <w:b/>
          <w:sz w:val="20"/>
          <w:szCs w:val="20"/>
        </w:rPr>
        <w:t>§ 3</w:t>
      </w:r>
    </w:p>
    <w:p w14:paraId="3A58B2A5" w14:textId="4D6C0052" w:rsidR="001C2EC9" w:rsidRPr="00A56EE8" w:rsidRDefault="001C2EC9" w:rsidP="00F53608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A56EE8">
        <w:rPr>
          <w:rFonts w:ascii="Calibri" w:hAnsi="Calibri" w:cs="Calibri"/>
          <w:b/>
          <w:sz w:val="20"/>
          <w:szCs w:val="20"/>
          <w:u w:val="single"/>
        </w:rPr>
        <w:t>PRAWA WŁASNOŚCI INTELEKTUALNEJ</w:t>
      </w:r>
    </w:p>
    <w:p w14:paraId="148BB3AC" w14:textId="77777777" w:rsidR="002F1582" w:rsidRPr="00672167" w:rsidRDefault="002F1582" w:rsidP="00987124">
      <w:pPr>
        <w:pStyle w:val="Akapitzlist"/>
        <w:numPr>
          <w:ilvl w:val="0"/>
          <w:numId w:val="87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672167">
        <w:rPr>
          <w:rFonts w:asciiTheme="minorHAnsi" w:hAnsiTheme="minorHAnsi" w:cstheme="minorHAnsi"/>
          <w:sz w:val="20"/>
          <w:szCs w:val="20"/>
        </w:rPr>
        <w:t xml:space="preserve">W przypadku gdy w wyniku realizacji Przedmiotu umowy powstaje utwór </w:t>
      </w:r>
      <w:r w:rsidRPr="00672167">
        <w:rPr>
          <w:rFonts w:asciiTheme="minorHAnsi" w:hAnsiTheme="minorHAnsi" w:cstheme="minorHAnsi"/>
          <w:sz w:val="20"/>
          <w:szCs w:val="20"/>
        </w:rPr>
        <w:br/>
        <w:t>w rozumieniu ustawy z dnia 4 lutego 1994 roku o prawie autorskim i prawach pokrewnych, Wykonawca, w ramach umówionego wynagrodzenia przenosi na Zamawiającego autorskie prawa majątkowe do takiego utworu</w:t>
      </w:r>
    </w:p>
    <w:p w14:paraId="4E7877AB" w14:textId="24B6D031" w:rsidR="002F1582" w:rsidRPr="00A941DD" w:rsidRDefault="002F1582" w:rsidP="00987124">
      <w:pPr>
        <w:numPr>
          <w:ilvl w:val="0"/>
          <w:numId w:val="87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72167">
        <w:rPr>
          <w:rFonts w:asciiTheme="minorHAnsi" w:hAnsiTheme="minorHAnsi" w:cstheme="minorHAnsi"/>
          <w:sz w:val="20"/>
          <w:szCs w:val="20"/>
        </w:rPr>
        <w:t>Szczegółowe warunki i zasady przeniesienia praw autorskich, w tym określenie pól eksploatacji zostanie ustalone w</w:t>
      </w:r>
      <w:r w:rsidR="00F836FC">
        <w:rPr>
          <w:rFonts w:asciiTheme="minorHAnsi" w:hAnsiTheme="minorHAnsi" w:cstheme="minorHAnsi"/>
          <w:sz w:val="20"/>
          <w:szCs w:val="20"/>
        </w:rPr>
        <w:t> </w:t>
      </w:r>
      <w:r w:rsidRPr="00A941DD">
        <w:rPr>
          <w:rFonts w:asciiTheme="minorHAnsi" w:hAnsiTheme="minorHAnsi" w:cstheme="minorHAnsi"/>
          <w:sz w:val="20"/>
          <w:szCs w:val="20"/>
        </w:rPr>
        <w:t xml:space="preserve">umowie z wybranym </w:t>
      </w:r>
      <w:r w:rsidR="009A30E0">
        <w:rPr>
          <w:rFonts w:asciiTheme="minorHAnsi" w:hAnsiTheme="minorHAnsi" w:cstheme="minorHAnsi"/>
          <w:sz w:val="20"/>
          <w:szCs w:val="20"/>
        </w:rPr>
        <w:t>W</w:t>
      </w:r>
      <w:r w:rsidRPr="00A941DD">
        <w:rPr>
          <w:rFonts w:asciiTheme="minorHAnsi" w:hAnsiTheme="minorHAnsi" w:cstheme="minorHAnsi"/>
          <w:sz w:val="20"/>
          <w:szCs w:val="20"/>
        </w:rPr>
        <w:t xml:space="preserve">ykonawcą. </w:t>
      </w:r>
    </w:p>
    <w:p w14:paraId="421FD5AB" w14:textId="77777777" w:rsidR="001C2EC9" w:rsidRDefault="001C2EC9" w:rsidP="00F53608">
      <w:pPr>
        <w:widowControl w:val="0"/>
        <w:suppressAutoHyphens/>
        <w:spacing w:line="276" w:lineRule="auto"/>
        <w:rPr>
          <w:rFonts w:ascii="Calibri" w:hAnsi="Calibri" w:cs="Calibri"/>
          <w:sz w:val="20"/>
          <w:szCs w:val="20"/>
        </w:rPr>
      </w:pPr>
    </w:p>
    <w:p w14:paraId="1860D544" w14:textId="77777777" w:rsidR="001C2EC9" w:rsidRPr="006F3C6E" w:rsidRDefault="001C2EC9" w:rsidP="00F53608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6F3C6E">
        <w:rPr>
          <w:rFonts w:ascii="Calibri" w:hAnsi="Calibri" w:cs="Calibri"/>
          <w:b/>
          <w:sz w:val="20"/>
          <w:szCs w:val="20"/>
        </w:rPr>
        <w:t>§ 4</w:t>
      </w:r>
    </w:p>
    <w:p w14:paraId="6511A10B" w14:textId="5077B953" w:rsidR="001C2EC9" w:rsidRPr="002C3F71" w:rsidRDefault="001C2EC9" w:rsidP="00F53608">
      <w:pPr>
        <w:widowControl w:val="0"/>
        <w:suppressAutoHyphens/>
        <w:spacing w:line="276" w:lineRule="auto"/>
        <w:jc w:val="center"/>
        <w:rPr>
          <w:rFonts w:ascii="Calibri" w:eastAsia="HG Mincho Light J" w:hAnsi="Calibri" w:cs="Calibri"/>
          <w:b/>
          <w:bCs/>
          <w:color w:val="000000"/>
          <w:sz w:val="20"/>
          <w:szCs w:val="20"/>
        </w:rPr>
      </w:pPr>
      <w:bookmarkStart w:id="15" w:name="OLE_LINK73"/>
      <w:r w:rsidRPr="006F3C6E">
        <w:rPr>
          <w:rFonts w:ascii="Calibri" w:hAnsi="Calibri" w:cs="Calibri"/>
          <w:b/>
          <w:sz w:val="20"/>
          <w:szCs w:val="20"/>
        </w:rPr>
        <w:t>GWARANCJA I RĘKOJMIA</w:t>
      </w:r>
    </w:p>
    <w:p w14:paraId="705C18A2" w14:textId="28E44DD7" w:rsidR="001C2EC9" w:rsidRPr="002C3F71" w:rsidRDefault="001C2EC9" w:rsidP="00F53608">
      <w:pPr>
        <w:pStyle w:val="Akapitzlist"/>
        <w:widowControl w:val="0"/>
        <w:numPr>
          <w:ilvl w:val="0"/>
          <w:numId w:val="90"/>
        </w:numPr>
        <w:tabs>
          <w:tab w:val="left" w:pos="142"/>
        </w:tabs>
        <w:suppressAutoHyphens/>
        <w:spacing w:after="0"/>
        <w:jc w:val="both"/>
        <w:rPr>
          <w:rFonts w:cs="Calibri"/>
          <w:sz w:val="20"/>
          <w:szCs w:val="20"/>
        </w:rPr>
      </w:pPr>
      <w:r w:rsidRPr="002C3F71">
        <w:rPr>
          <w:rFonts w:cs="Calibri"/>
          <w:sz w:val="20"/>
          <w:szCs w:val="20"/>
        </w:rPr>
        <w:t xml:space="preserve">Wykonawca udziela gwarancji na dostarczony przedmiot umowy oraz na wykonanie prac objętych umową na okres ustalony w ramach przeprowadzonego postępowania, o którym mowa w §2 ust. 1 powyżej, licząc od daty podpisania </w:t>
      </w:r>
      <w:r>
        <w:rPr>
          <w:rFonts w:cs="Calibri"/>
          <w:sz w:val="20"/>
          <w:szCs w:val="20"/>
        </w:rPr>
        <w:t xml:space="preserve">przez przedstawicieli Stron </w:t>
      </w:r>
      <w:r w:rsidRPr="002C3F71">
        <w:rPr>
          <w:rFonts w:cs="Calibri"/>
          <w:sz w:val="20"/>
          <w:szCs w:val="20"/>
        </w:rPr>
        <w:t xml:space="preserve">protokołu odbioru końcowego </w:t>
      </w:r>
      <w:r>
        <w:rPr>
          <w:rFonts w:cs="Calibri"/>
          <w:sz w:val="20"/>
          <w:szCs w:val="20"/>
        </w:rPr>
        <w:t>przedmiotu umowy</w:t>
      </w:r>
      <w:r w:rsidR="00A941DD">
        <w:rPr>
          <w:rFonts w:cs="Calibri"/>
          <w:sz w:val="20"/>
          <w:szCs w:val="20"/>
        </w:rPr>
        <w:t>.</w:t>
      </w:r>
      <w:r w:rsidRPr="002C3F71">
        <w:rPr>
          <w:rFonts w:cs="Calibri"/>
          <w:sz w:val="20"/>
          <w:szCs w:val="20"/>
        </w:rPr>
        <w:t xml:space="preserve"> </w:t>
      </w:r>
    </w:p>
    <w:p w14:paraId="1829DF70" w14:textId="77777777" w:rsidR="001C2EC9" w:rsidRPr="002C3F71" w:rsidRDefault="001C2EC9" w:rsidP="00F53608">
      <w:pPr>
        <w:pStyle w:val="Akapitzlist"/>
        <w:widowControl w:val="0"/>
        <w:numPr>
          <w:ilvl w:val="0"/>
          <w:numId w:val="90"/>
        </w:numPr>
        <w:tabs>
          <w:tab w:val="left" w:pos="142"/>
        </w:tabs>
        <w:suppressAutoHyphens/>
        <w:spacing w:after="0"/>
        <w:jc w:val="both"/>
        <w:rPr>
          <w:rFonts w:cs="Calibri"/>
          <w:sz w:val="20"/>
          <w:szCs w:val="20"/>
        </w:rPr>
      </w:pPr>
      <w:r w:rsidRPr="002C3F71">
        <w:rPr>
          <w:rFonts w:cs="Calibri"/>
          <w:sz w:val="20"/>
          <w:szCs w:val="20"/>
        </w:rPr>
        <w:t>Wykonawca jest odpowiedzialny względem Zamawiającego w szczególności, jeżeli wykonany przedmiot ma wady zmniejszające jego wartość, funkcjonalność lub użyteczność.</w:t>
      </w:r>
    </w:p>
    <w:p w14:paraId="196D8469" w14:textId="77777777" w:rsidR="001C2EC9" w:rsidRPr="002C3F71" w:rsidRDefault="001C2EC9" w:rsidP="00F53608">
      <w:pPr>
        <w:pStyle w:val="Akapitzlist"/>
        <w:widowControl w:val="0"/>
        <w:numPr>
          <w:ilvl w:val="0"/>
          <w:numId w:val="90"/>
        </w:numPr>
        <w:tabs>
          <w:tab w:val="left" w:pos="142"/>
        </w:tabs>
        <w:suppressAutoHyphens/>
        <w:spacing w:after="0"/>
        <w:jc w:val="both"/>
        <w:rPr>
          <w:rFonts w:cs="Calibri"/>
          <w:sz w:val="20"/>
          <w:szCs w:val="20"/>
        </w:rPr>
      </w:pPr>
      <w:r w:rsidRPr="002C3F71">
        <w:rPr>
          <w:rFonts w:cs="Calibri"/>
          <w:sz w:val="20"/>
          <w:szCs w:val="20"/>
        </w:rPr>
        <w:t>Szczegółowe prawa i obowiązki Stron wynikające z gwarancji zostaną ustalone w umowie.</w:t>
      </w:r>
    </w:p>
    <w:bookmarkEnd w:id="15"/>
    <w:p w14:paraId="0F25759E" w14:textId="77777777" w:rsidR="001C2EC9" w:rsidRDefault="001C2EC9" w:rsidP="00F53608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2B1DE9F8" w14:textId="77777777" w:rsidR="001C2EC9" w:rsidRPr="000A2081" w:rsidRDefault="001C2EC9" w:rsidP="00F53608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0A2081">
        <w:rPr>
          <w:rFonts w:ascii="Calibri" w:hAnsi="Calibri" w:cs="Calibri"/>
          <w:b/>
          <w:sz w:val="20"/>
          <w:szCs w:val="20"/>
        </w:rPr>
        <w:t>§ 5</w:t>
      </w:r>
    </w:p>
    <w:p w14:paraId="2BE1F1F1" w14:textId="4F39C96B" w:rsidR="001C2EC9" w:rsidRPr="000A2081" w:rsidRDefault="001C2EC9" w:rsidP="00F53608">
      <w:pPr>
        <w:spacing w:line="276" w:lineRule="auto"/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0A2081">
        <w:rPr>
          <w:rFonts w:ascii="Calibri" w:hAnsi="Calibri" w:cs="Calibri"/>
          <w:b/>
          <w:sz w:val="20"/>
          <w:szCs w:val="20"/>
          <w:u w:val="single"/>
        </w:rPr>
        <w:t>ZABEZPIECZENIE UMOWY, KARY UMOWNE</w:t>
      </w:r>
    </w:p>
    <w:p w14:paraId="6732AA68" w14:textId="2BE9164F" w:rsidR="008F7131" w:rsidRPr="00A941DD" w:rsidRDefault="008F7131" w:rsidP="00987124">
      <w:pPr>
        <w:numPr>
          <w:ilvl w:val="0"/>
          <w:numId w:val="85"/>
        </w:numPr>
        <w:spacing w:line="276" w:lineRule="auto"/>
        <w:jc w:val="both"/>
        <w:rPr>
          <w:rFonts w:asciiTheme="minorHAnsi" w:eastAsiaTheme="minorEastAsia" w:hAnsiTheme="minorHAnsi" w:cstheme="minorHAnsi"/>
          <w:sz w:val="20"/>
          <w:szCs w:val="20"/>
        </w:rPr>
      </w:pPr>
      <w:r w:rsidRPr="00A941DD">
        <w:rPr>
          <w:rStyle w:val="ui-provider"/>
          <w:rFonts w:asciiTheme="minorHAnsi" w:hAnsiTheme="minorHAnsi" w:cstheme="minorHAnsi"/>
          <w:sz w:val="20"/>
          <w:szCs w:val="20"/>
        </w:rPr>
        <w:t>Strony ustalą w umowie</w:t>
      </w:r>
      <w:r w:rsidR="4C038254" w:rsidRPr="00A941DD">
        <w:rPr>
          <w:rStyle w:val="ui-provider"/>
          <w:rFonts w:asciiTheme="minorHAnsi" w:hAnsiTheme="minorHAnsi" w:cstheme="minorHAnsi"/>
          <w:sz w:val="20"/>
          <w:szCs w:val="20"/>
        </w:rPr>
        <w:t xml:space="preserve"> zabezpieczenie zwrotu zaliczki</w:t>
      </w:r>
      <w:r w:rsidR="009945A0">
        <w:rPr>
          <w:rStyle w:val="ui-provider"/>
          <w:rFonts w:asciiTheme="minorHAnsi" w:hAnsiTheme="minorHAnsi" w:cstheme="minorHAnsi"/>
          <w:sz w:val="20"/>
          <w:szCs w:val="20"/>
        </w:rPr>
        <w:t>.</w:t>
      </w:r>
    </w:p>
    <w:p w14:paraId="6F558290" w14:textId="3C58C58E" w:rsidR="008F7131" w:rsidRPr="009E28DC" w:rsidRDefault="008F7131" w:rsidP="00987124">
      <w:pPr>
        <w:numPr>
          <w:ilvl w:val="0"/>
          <w:numId w:val="85"/>
        </w:numPr>
        <w:spacing w:line="276" w:lineRule="auto"/>
        <w:jc w:val="both"/>
        <w:rPr>
          <w:rFonts w:ascii="Calibri" w:eastAsiaTheme="minorEastAsia" w:hAnsi="Calibri" w:cs="Calibri"/>
          <w:sz w:val="20"/>
          <w:szCs w:val="20"/>
        </w:rPr>
      </w:pPr>
      <w:r w:rsidRPr="3D4340DD">
        <w:rPr>
          <w:rFonts w:ascii="Calibri" w:eastAsia="Calibri" w:hAnsi="Calibri" w:cs="Calibri"/>
          <w:sz w:val="20"/>
          <w:szCs w:val="20"/>
        </w:rPr>
        <w:t xml:space="preserve">W razie niewykonania lub nienależytego wykonania zobowiązań objętych niniejszą umową, </w:t>
      </w:r>
      <w:r w:rsidRPr="00B47F2D">
        <w:rPr>
          <w:rFonts w:ascii="Calibri" w:eastAsia="HG Mincho Light J" w:hAnsi="Calibri" w:cs="Calibri"/>
          <w:sz w:val="20"/>
          <w:szCs w:val="20"/>
        </w:rPr>
        <w:t>i/lub w razie nieusunięcia zgłoszonych wad i usterek w uzgodnionym terminie,</w:t>
      </w:r>
      <w:r w:rsidRPr="3D4340DD">
        <w:rPr>
          <w:rFonts w:ascii="Calibri" w:eastAsia="Calibri" w:hAnsi="Calibri" w:cs="Calibri"/>
          <w:sz w:val="20"/>
          <w:szCs w:val="20"/>
        </w:rPr>
        <w:t xml:space="preserve"> i/lub w razie </w:t>
      </w:r>
      <w:r>
        <w:rPr>
          <w:rFonts w:ascii="Calibri" w:eastAsia="Calibri" w:hAnsi="Calibri" w:cs="Calibri"/>
          <w:sz w:val="20"/>
          <w:szCs w:val="20"/>
        </w:rPr>
        <w:t>zwłoki</w:t>
      </w:r>
      <w:r w:rsidRPr="3D4340DD">
        <w:rPr>
          <w:rFonts w:ascii="Calibri" w:eastAsia="Calibri" w:hAnsi="Calibri" w:cs="Calibri"/>
          <w:sz w:val="20"/>
          <w:szCs w:val="20"/>
        </w:rPr>
        <w:t xml:space="preserve"> w realizacji przedmiotu umowy,</w:t>
      </w:r>
      <w:r>
        <w:rPr>
          <w:rFonts w:ascii="Calibri" w:eastAsia="Calibri" w:hAnsi="Calibri" w:cs="Calibri"/>
          <w:sz w:val="20"/>
          <w:szCs w:val="20"/>
        </w:rPr>
        <w:t xml:space="preserve"> i/lub </w:t>
      </w:r>
      <w:r>
        <w:rPr>
          <w:rStyle w:val="cf01"/>
        </w:rPr>
        <w:t>zwłoki w</w:t>
      </w:r>
      <w:r w:rsidR="00B935BB">
        <w:rPr>
          <w:rStyle w:val="cf01"/>
        </w:rPr>
        <w:t> </w:t>
      </w:r>
      <w:r>
        <w:rPr>
          <w:rStyle w:val="cf01"/>
        </w:rPr>
        <w:t xml:space="preserve">wykonywaniu innych obowiązków Wykonawcy w stosunku do terminów określonych w </w:t>
      </w:r>
      <w:r w:rsidR="006F5A2F">
        <w:rPr>
          <w:rStyle w:val="cf01"/>
        </w:rPr>
        <w:t xml:space="preserve">umowie, </w:t>
      </w:r>
      <w:r w:rsidR="006F5A2F" w:rsidRPr="3D4340DD">
        <w:rPr>
          <w:rFonts w:ascii="Calibri" w:eastAsia="Calibri" w:hAnsi="Calibri" w:cs="Calibri"/>
          <w:sz w:val="20"/>
          <w:szCs w:val="20"/>
        </w:rPr>
        <w:t>Wykonawca</w:t>
      </w:r>
      <w:r w:rsidRPr="3D4340DD">
        <w:rPr>
          <w:rFonts w:ascii="Calibri" w:eastAsia="Calibri" w:hAnsi="Calibri" w:cs="Calibri"/>
          <w:sz w:val="20"/>
          <w:szCs w:val="20"/>
        </w:rPr>
        <w:t xml:space="preserve"> zobowiązuje się do zapłacenia Zamawiającemu kary umownej w wysokości i na zasadach ustalonych w umowie.</w:t>
      </w:r>
    </w:p>
    <w:p w14:paraId="3E7EBC4F" w14:textId="77777777" w:rsidR="008F7131" w:rsidRPr="00037385" w:rsidRDefault="008F7131" w:rsidP="00987124">
      <w:pPr>
        <w:pStyle w:val="Akapitzlist"/>
        <w:numPr>
          <w:ilvl w:val="0"/>
          <w:numId w:val="85"/>
        </w:numPr>
        <w:spacing w:after="160"/>
        <w:jc w:val="both"/>
        <w:rPr>
          <w:sz w:val="20"/>
          <w:szCs w:val="20"/>
        </w:rPr>
      </w:pPr>
      <w:r w:rsidRPr="48A0789B">
        <w:rPr>
          <w:sz w:val="20"/>
          <w:szCs w:val="20"/>
        </w:rPr>
        <w:t xml:space="preserve">Szczegółowe zasady i warunki ustanowienia i zwolnienia zabezpieczenia </w:t>
      </w:r>
      <w:r>
        <w:rPr>
          <w:sz w:val="20"/>
          <w:szCs w:val="20"/>
        </w:rPr>
        <w:t xml:space="preserve">oraz kar umownych </w:t>
      </w:r>
      <w:r w:rsidRPr="48A0789B">
        <w:rPr>
          <w:sz w:val="20"/>
          <w:szCs w:val="20"/>
        </w:rPr>
        <w:t>zostaną ustalone w umowie.</w:t>
      </w:r>
    </w:p>
    <w:p w14:paraId="49AB74C0" w14:textId="0E8706FF" w:rsidR="203C6F1B" w:rsidRDefault="203C6F1B" w:rsidP="00F53608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1DA76051">
        <w:rPr>
          <w:rFonts w:ascii="Calibri" w:hAnsi="Calibri" w:cs="Calibri"/>
          <w:b/>
          <w:bCs/>
          <w:sz w:val="20"/>
          <w:szCs w:val="20"/>
        </w:rPr>
        <w:t>§ 6</w:t>
      </w:r>
    </w:p>
    <w:p w14:paraId="3DF8C45B" w14:textId="518195C7" w:rsidR="203C6F1B" w:rsidRDefault="203C6F1B" w:rsidP="00F53608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bookmarkStart w:id="16" w:name="OLE_LINK76"/>
      <w:bookmarkStart w:id="17" w:name="OLE_LINK74"/>
      <w:r w:rsidRPr="00672167">
        <w:rPr>
          <w:rFonts w:ascii="Calibri" w:hAnsi="Calibri" w:cs="Calibri"/>
          <w:b/>
          <w:bCs/>
          <w:sz w:val="20"/>
          <w:szCs w:val="20"/>
          <w:u w:val="single"/>
        </w:rPr>
        <w:t>PODWYKONAWCY</w:t>
      </w:r>
    </w:p>
    <w:p w14:paraId="7D23F909" w14:textId="5489268A" w:rsidR="00F06B20" w:rsidRPr="00F06B20" w:rsidRDefault="00F06B20" w:rsidP="00987124">
      <w:pPr>
        <w:numPr>
          <w:ilvl w:val="0"/>
          <w:numId w:val="152"/>
        </w:numPr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F06B20">
        <w:rPr>
          <w:rFonts w:ascii="Calibri" w:eastAsia="Calibri" w:hAnsi="Calibri" w:cs="Calibri"/>
          <w:sz w:val="20"/>
          <w:szCs w:val="20"/>
        </w:rPr>
        <w:t>Wykonawca może powierzyć wykonanie całości lub części zamówienia Podwykonawcom na zasadach określonych w umowie zawartej z wybranym Wykonawcą.</w:t>
      </w:r>
    </w:p>
    <w:p w14:paraId="6815C601" w14:textId="1ED4B826" w:rsidR="00F06B20" w:rsidRPr="00F06B20" w:rsidRDefault="00F06B20" w:rsidP="00987124">
      <w:pPr>
        <w:numPr>
          <w:ilvl w:val="0"/>
          <w:numId w:val="152"/>
        </w:numPr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F06B20">
        <w:rPr>
          <w:rFonts w:ascii="Calibri" w:eastAsia="Calibri" w:hAnsi="Calibri" w:cs="Calibri"/>
          <w:sz w:val="20"/>
          <w:szCs w:val="20"/>
        </w:rPr>
        <w:t>Szczegółowe zasady dotyczące udziału Podwykonawców w realizacji przedmiotu umowy, w tym obowiązki Wykonawcy związane z rozliczeniami, odpowiedzialnością oraz dokumentacją, zostaną określone w umowie z wybranym Wykonawcą.</w:t>
      </w:r>
    </w:p>
    <w:p w14:paraId="2659F865" w14:textId="1E41ECC2" w:rsidR="00F06B20" w:rsidRPr="00F06B20" w:rsidRDefault="00F06B20" w:rsidP="00987124">
      <w:pPr>
        <w:pStyle w:val="Akapitzlist"/>
        <w:numPr>
          <w:ilvl w:val="0"/>
          <w:numId w:val="152"/>
        </w:numPr>
        <w:jc w:val="both"/>
        <w:rPr>
          <w:rFonts w:cs="Calibri"/>
          <w:sz w:val="20"/>
          <w:szCs w:val="20"/>
        </w:rPr>
      </w:pPr>
      <w:r w:rsidRPr="00F06B20">
        <w:rPr>
          <w:rFonts w:cs="Calibri"/>
          <w:sz w:val="20"/>
          <w:szCs w:val="20"/>
        </w:rPr>
        <w:t>W przypadku zaangażowania Podwykonawców, Wykonawca będzie zobowiązany do przestrzegania postanowień umowy w zakresie współpracy z nimi oraz do zapewnienia zgodności działań Podwykonawców z postanowieniami umowy.</w:t>
      </w:r>
    </w:p>
    <w:bookmarkEnd w:id="16"/>
    <w:bookmarkEnd w:id="17"/>
    <w:p w14:paraId="296CE4D3" w14:textId="77777777" w:rsidR="001C2EC9" w:rsidRPr="00EC1136" w:rsidRDefault="001C2EC9" w:rsidP="00F53608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EC1136">
        <w:rPr>
          <w:rFonts w:ascii="Calibri" w:hAnsi="Calibri" w:cs="Calibri"/>
          <w:b/>
          <w:sz w:val="20"/>
          <w:szCs w:val="20"/>
        </w:rPr>
        <w:t>§ 7</w:t>
      </w:r>
    </w:p>
    <w:p w14:paraId="192FA35D" w14:textId="120CF970" w:rsidR="001C2EC9" w:rsidRPr="00EC1136" w:rsidRDefault="001C2EC9" w:rsidP="00F53608">
      <w:pPr>
        <w:tabs>
          <w:tab w:val="left" w:pos="284"/>
        </w:tabs>
        <w:suppressAutoHyphens/>
        <w:spacing w:line="276" w:lineRule="auto"/>
        <w:jc w:val="center"/>
        <w:rPr>
          <w:rFonts w:ascii="Calibri" w:eastAsia="HG Mincho Light J" w:hAnsi="Calibri" w:cs="Calibri"/>
          <w:b/>
          <w:bCs/>
          <w:color w:val="000000"/>
          <w:sz w:val="20"/>
          <w:szCs w:val="20"/>
        </w:rPr>
      </w:pPr>
      <w:r w:rsidRPr="00EC1136">
        <w:rPr>
          <w:rFonts w:ascii="Calibri" w:hAnsi="Calibri" w:cs="Calibri"/>
          <w:b/>
          <w:sz w:val="20"/>
          <w:szCs w:val="20"/>
          <w:u w:val="single"/>
        </w:rPr>
        <w:t>ODSTĄPIENIE, ROZWIĄZANIE UMOWY</w:t>
      </w:r>
    </w:p>
    <w:p w14:paraId="74847358" w14:textId="7BBA07A3" w:rsidR="00E7335D" w:rsidRPr="00EC1136" w:rsidRDefault="00E7335D" w:rsidP="00987124">
      <w:pPr>
        <w:numPr>
          <w:ilvl w:val="0"/>
          <w:numId w:val="88"/>
        </w:numPr>
        <w:spacing w:line="276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EC1136">
        <w:rPr>
          <w:rFonts w:ascii="Calibri" w:hAnsi="Calibri" w:cs="Calibri"/>
          <w:sz w:val="20"/>
          <w:szCs w:val="20"/>
        </w:rPr>
        <w:t>Zamawiający może odstąpić od umowy w całości lub części w przypadkach w niej opisanych</w:t>
      </w:r>
      <w:r>
        <w:rPr>
          <w:rFonts w:ascii="Calibri" w:hAnsi="Calibri" w:cs="Calibri"/>
          <w:sz w:val="20"/>
          <w:szCs w:val="20"/>
        </w:rPr>
        <w:t>, a także w</w:t>
      </w:r>
      <w:r w:rsidR="005D6599">
        <w:rPr>
          <w:rFonts w:ascii="Calibri" w:hAnsi="Calibri" w:cs="Calibri"/>
          <w:sz w:val="20"/>
          <w:szCs w:val="20"/>
        </w:rPr>
        <w:t> </w:t>
      </w:r>
      <w:r>
        <w:rPr>
          <w:rFonts w:ascii="Calibri" w:hAnsi="Calibri" w:cs="Calibri"/>
          <w:sz w:val="20"/>
          <w:szCs w:val="20"/>
        </w:rPr>
        <w:t>przypadkach wynikających z przepisów obowiązującego prawa</w:t>
      </w:r>
      <w:r w:rsidRPr="00EC1136">
        <w:rPr>
          <w:rFonts w:ascii="Calibri" w:hAnsi="Calibri" w:cs="Calibri"/>
          <w:sz w:val="20"/>
          <w:szCs w:val="20"/>
        </w:rPr>
        <w:t>.</w:t>
      </w:r>
    </w:p>
    <w:p w14:paraId="1F5AE4BE" w14:textId="77777777" w:rsidR="001C2EC9" w:rsidRPr="00EC1136" w:rsidRDefault="001C2EC9" w:rsidP="00F53608">
      <w:pPr>
        <w:numPr>
          <w:ilvl w:val="0"/>
          <w:numId w:val="88"/>
        </w:numPr>
        <w:spacing w:line="276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EC1136">
        <w:rPr>
          <w:rFonts w:ascii="Calibri" w:hAnsi="Calibri" w:cs="Calibri"/>
          <w:sz w:val="20"/>
          <w:szCs w:val="20"/>
        </w:rPr>
        <w:t>Oświadczenie o odstąpieniu od umowy lub jej rozwiązanie musi zostać złożone w formie pisemnej pod rygorem nieważności.</w:t>
      </w:r>
    </w:p>
    <w:p w14:paraId="0AB551B9" w14:textId="60BB0B98" w:rsidR="00E7335D" w:rsidRPr="00672167" w:rsidRDefault="00E7335D" w:rsidP="00F53608">
      <w:pPr>
        <w:numPr>
          <w:ilvl w:val="0"/>
          <w:numId w:val="88"/>
        </w:numPr>
        <w:spacing w:line="276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2167">
        <w:rPr>
          <w:rFonts w:ascii="Calibri" w:hAnsi="Calibri" w:cs="Calibri"/>
          <w:sz w:val="20"/>
          <w:szCs w:val="20"/>
        </w:rPr>
        <w:lastRenderedPageBreak/>
        <w:t>Szczegółowe zasady i warunki odstąpienia/rozwiązania umowy zostaną ustalone w umowie z wybranym Wykonawcą.</w:t>
      </w:r>
    </w:p>
    <w:p w14:paraId="6C5928A2" w14:textId="77777777" w:rsidR="001C2EC9" w:rsidRPr="00EC1136" w:rsidRDefault="001C2EC9" w:rsidP="00F53608">
      <w:pPr>
        <w:widowControl w:val="0"/>
        <w:suppressAutoHyphens/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3378B97A" w14:textId="16C9EC4C" w:rsidR="001C2EC9" w:rsidRPr="000A2081" w:rsidRDefault="001C2EC9" w:rsidP="00F53608">
      <w:pPr>
        <w:spacing w:line="276" w:lineRule="auto"/>
        <w:jc w:val="center"/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</w:pPr>
      <w:r w:rsidRPr="00FC2E41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§ 8</w:t>
      </w:r>
      <w:r w:rsidRPr="000A2081">
        <w:rPr>
          <w:rFonts w:ascii="Calibri" w:hAnsi="Calibri" w:cs="Calibri"/>
        </w:rPr>
        <w:br/>
      </w:r>
      <w:r w:rsidRPr="00FC2E41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>POUFNOŚĆ</w:t>
      </w:r>
    </w:p>
    <w:p w14:paraId="2A7514C6" w14:textId="2CA462DE" w:rsidR="009E79F8" w:rsidRPr="006B7E55" w:rsidRDefault="009E79F8" w:rsidP="00987124">
      <w:pPr>
        <w:pStyle w:val="Akapitzlist"/>
        <w:numPr>
          <w:ilvl w:val="0"/>
          <w:numId w:val="81"/>
        </w:numPr>
        <w:spacing w:after="160"/>
        <w:jc w:val="both"/>
        <w:rPr>
          <w:rFonts w:eastAsiaTheme="minorEastAsia" w:cs="Calibri"/>
          <w:sz w:val="20"/>
          <w:szCs w:val="20"/>
        </w:rPr>
      </w:pPr>
      <w:r w:rsidRPr="00FC2E41">
        <w:rPr>
          <w:rFonts w:cs="Calibri"/>
          <w:sz w:val="20"/>
          <w:szCs w:val="20"/>
        </w:rPr>
        <w:t>Wykonawca zobowiązuje się do zachowania w tajemnicy i nieujawniania osobom trzecim jakichkolwiek ustaleń, materiałów, dokumentów, pomiarów, testów, prac, stosowanych technologii lub innych działań prowadzonych w ramach współpracy pomiędzy Wykonawcą a Zamawiającym. Wszelkie otrzymane informacje, materiały i dane mają charakter poufny i mogą być wykorzystane jedynie do celów związanych z wykonywaniem umowy lub umów zawartych pomiędzy Wykonawcą a Zamawiającym w</w:t>
      </w:r>
      <w:r w:rsidR="005D6599">
        <w:rPr>
          <w:rFonts w:cs="Calibri"/>
          <w:sz w:val="20"/>
          <w:szCs w:val="20"/>
        </w:rPr>
        <w:t> </w:t>
      </w:r>
      <w:r w:rsidRPr="00FC2E41">
        <w:rPr>
          <w:rFonts w:cs="Calibri"/>
          <w:sz w:val="20"/>
          <w:szCs w:val="20"/>
        </w:rPr>
        <w:t xml:space="preserve">celu realizacji </w:t>
      </w:r>
      <w:r>
        <w:rPr>
          <w:rFonts w:cs="Calibri"/>
          <w:sz w:val="20"/>
          <w:szCs w:val="20"/>
        </w:rPr>
        <w:t xml:space="preserve">przedmiotu umowy </w:t>
      </w:r>
      <w:r w:rsidRPr="00FC2E41">
        <w:rPr>
          <w:rFonts w:cs="Calibri"/>
          <w:sz w:val="20"/>
          <w:szCs w:val="20"/>
        </w:rPr>
        <w:t>i w sposób zgodny z ich postanowieniami.</w:t>
      </w:r>
      <w:r>
        <w:rPr>
          <w:rFonts w:cs="Calibri"/>
          <w:sz w:val="20"/>
          <w:szCs w:val="20"/>
        </w:rPr>
        <w:t xml:space="preserve"> </w:t>
      </w:r>
    </w:p>
    <w:p w14:paraId="68AAA773" w14:textId="637B978A" w:rsidR="009E79F8" w:rsidRPr="006B7E55" w:rsidRDefault="009E79F8" w:rsidP="00987124">
      <w:pPr>
        <w:pStyle w:val="Akapitzlist"/>
        <w:numPr>
          <w:ilvl w:val="0"/>
          <w:numId w:val="81"/>
        </w:numPr>
        <w:spacing w:after="160"/>
        <w:jc w:val="both"/>
        <w:rPr>
          <w:rFonts w:eastAsiaTheme="minorEastAsia" w:cs="Calibri"/>
          <w:sz w:val="20"/>
          <w:szCs w:val="20"/>
        </w:rPr>
      </w:pPr>
      <w:r w:rsidRPr="006B7E55">
        <w:rPr>
          <w:rFonts w:cstheme="minorHAnsi"/>
          <w:sz w:val="20"/>
          <w:szCs w:val="20"/>
        </w:rPr>
        <w:t xml:space="preserve">Szczegółowe prawa i obowiązki, w tym okres zobowiązania do zachowania poufności </w:t>
      </w:r>
      <w:r>
        <w:rPr>
          <w:rFonts w:cstheme="minorHAnsi"/>
          <w:sz w:val="20"/>
          <w:szCs w:val="20"/>
        </w:rPr>
        <w:t>zostaną ustalone</w:t>
      </w:r>
      <w:r w:rsidR="005D6599">
        <w:rPr>
          <w:rFonts w:cstheme="minorHAnsi"/>
          <w:sz w:val="20"/>
          <w:szCs w:val="20"/>
        </w:rPr>
        <w:t> </w:t>
      </w:r>
      <w:r w:rsidRPr="006B7E55">
        <w:rPr>
          <w:rFonts w:cstheme="minorHAnsi"/>
          <w:sz w:val="20"/>
          <w:szCs w:val="20"/>
        </w:rPr>
        <w:t>w</w:t>
      </w:r>
      <w:r w:rsidR="005D6599">
        <w:rPr>
          <w:rFonts w:cstheme="minorHAnsi"/>
          <w:sz w:val="20"/>
          <w:szCs w:val="20"/>
        </w:rPr>
        <w:t> </w:t>
      </w:r>
      <w:r w:rsidRPr="006B7E55">
        <w:rPr>
          <w:rFonts w:cstheme="minorHAnsi"/>
          <w:sz w:val="20"/>
          <w:szCs w:val="20"/>
        </w:rPr>
        <w:t>umowie z</w:t>
      </w:r>
      <w:r w:rsidR="00CA1019">
        <w:rPr>
          <w:rFonts w:cstheme="minorHAnsi"/>
          <w:sz w:val="20"/>
          <w:szCs w:val="20"/>
        </w:rPr>
        <w:t> </w:t>
      </w:r>
      <w:r w:rsidRPr="006B7E55">
        <w:rPr>
          <w:rFonts w:cstheme="minorHAnsi"/>
          <w:sz w:val="20"/>
          <w:szCs w:val="20"/>
        </w:rPr>
        <w:t xml:space="preserve">wybranym Wykonawcą. </w:t>
      </w:r>
    </w:p>
    <w:p w14:paraId="662EB709" w14:textId="77777777" w:rsidR="001C2EC9" w:rsidRPr="000A2081" w:rsidRDefault="001C2EC9" w:rsidP="00F53608">
      <w:pPr>
        <w:pStyle w:val="Akapitzlist"/>
        <w:jc w:val="both"/>
        <w:rPr>
          <w:rFonts w:eastAsiaTheme="minorEastAsia" w:cs="Calibri"/>
          <w:sz w:val="20"/>
          <w:szCs w:val="20"/>
        </w:rPr>
      </w:pPr>
    </w:p>
    <w:p w14:paraId="2930B1DB" w14:textId="77777777" w:rsidR="001C2EC9" w:rsidRPr="000A2081" w:rsidRDefault="001C2EC9" w:rsidP="00F53608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0A2081">
        <w:rPr>
          <w:rFonts w:ascii="Calibri" w:hAnsi="Calibri" w:cs="Calibri"/>
          <w:b/>
          <w:bCs/>
          <w:sz w:val="20"/>
          <w:szCs w:val="20"/>
        </w:rPr>
        <w:t>§ 9</w:t>
      </w:r>
    </w:p>
    <w:p w14:paraId="1A3C9B65" w14:textId="73C5643D" w:rsidR="001C2EC9" w:rsidRPr="000A2081" w:rsidRDefault="001C2EC9" w:rsidP="00F53608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0A2081">
        <w:rPr>
          <w:rFonts w:ascii="Calibri" w:hAnsi="Calibri" w:cs="Calibri"/>
          <w:b/>
          <w:sz w:val="20"/>
          <w:szCs w:val="20"/>
          <w:u w:val="single"/>
        </w:rPr>
        <w:t>POSTANOWIENIA KOŃCOWE</w:t>
      </w:r>
    </w:p>
    <w:p w14:paraId="18D7D9B6" w14:textId="77777777" w:rsidR="00083BC5" w:rsidRPr="00CA1019" w:rsidRDefault="00083BC5" w:rsidP="00987124">
      <w:pPr>
        <w:pStyle w:val="Akapitzlist"/>
        <w:numPr>
          <w:ilvl w:val="0"/>
          <w:numId w:val="118"/>
        </w:numPr>
        <w:spacing w:after="160"/>
        <w:jc w:val="both"/>
        <w:rPr>
          <w:rFonts w:cs="Calibri"/>
          <w:sz w:val="20"/>
          <w:szCs w:val="20"/>
        </w:rPr>
      </w:pPr>
      <w:r w:rsidRPr="00CA1019">
        <w:rPr>
          <w:rFonts w:cs="Calibri"/>
          <w:sz w:val="20"/>
          <w:szCs w:val="20"/>
        </w:rPr>
        <w:t>Szczegółowe prawa i obowiązki Stron zostaną określone w umowie z wybranym Wykonawcą.</w:t>
      </w:r>
    </w:p>
    <w:p w14:paraId="2BC7E599" w14:textId="77777777" w:rsidR="00083BC5" w:rsidRPr="00CA1019" w:rsidRDefault="00083BC5" w:rsidP="00987124">
      <w:pPr>
        <w:pStyle w:val="Akapitzlist"/>
        <w:numPr>
          <w:ilvl w:val="0"/>
          <w:numId w:val="118"/>
        </w:numPr>
        <w:spacing w:after="160"/>
        <w:jc w:val="both"/>
        <w:rPr>
          <w:rFonts w:cs="Calibri"/>
          <w:sz w:val="20"/>
          <w:szCs w:val="20"/>
        </w:rPr>
      </w:pPr>
      <w:r w:rsidRPr="00CA1019">
        <w:rPr>
          <w:rFonts w:cs="Calibri"/>
          <w:sz w:val="20"/>
          <w:szCs w:val="20"/>
        </w:rPr>
        <w:t>Przeniesienie przez Wykonawcę całości lub części praw lub obowiązków wynikających z niniejszej umowy wymaga uzyskania uprzedniej pisemnej zgody Zamawiającego pod rygorem nieważności.</w:t>
      </w:r>
    </w:p>
    <w:p w14:paraId="2EBFE730" w14:textId="77777777" w:rsidR="00083BC5" w:rsidRPr="00CA1019" w:rsidRDefault="00083BC5" w:rsidP="00987124">
      <w:pPr>
        <w:pStyle w:val="Akapitzlist"/>
        <w:numPr>
          <w:ilvl w:val="0"/>
          <w:numId w:val="118"/>
        </w:numPr>
        <w:spacing w:after="160"/>
        <w:jc w:val="both"/>
        <w:rPr>
          <w:rFonts w:cs="Calibri"/>
          <w:sz w:val="20"/>
          <w:szCs w:val="20"/>
        </w:rPr>
      </w:pPr>
      <w:r w:rsidRPr="00CA1019">
        <w:rPr>
          <w:rFonts w:cs="Calibri"/>
          <w:sz w:val="20"/>
          <w:szCs w:val="20"/>
        </w:rPr>
        <w:t xml:space="preserve">Zmiana umowy wymaga formy pisemnej pod rygorem nieważności. </w:t>
      </w:r>
    </w:p>
    <w:sectPr w:rsidR="00083BC5" w:rsidRPr="00CA1019" w:rsidSect="00B34819">
      <w:headerReference w:type="default" r:id="rId20"/>
      <w:footerReference w:type="default" r:id="rId21"/>
      <w:pgSz w:w="11906" w:h="16838"/>
      <w:pgMar w:top="1417" w:right="1417" w:bottom="1417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066C4" w14:textId="77777777" w:rsidR="0088697F" w:rsidRDefault="0088697F">
      <w:r>
        <w:separator/>
      </w:r>
    </w:p>
  </w:endnote>
  <w:endnote w:type="continuationSeparator" w:id="0">
    <w:p w14:paraId="4267D1C8" w14:textId="77777777" w:rsidR="0088697F" w:rsidRDefault="0088697F">
      <w:r>
        <w:continuationSeparator/>
      </w:r>
    </w:p>
  </w:endnote>
  <w:endnote w:type="continuationNotice" w:id="1">
    <w:p w14:paraId="0EDDA377" w14:textId="77777777" w:rsidR="0088697F" w:rsidRDefault="008869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imbusSanL-Regu">
    <w:altName w:val="Times New Roman"/>
    <w:panose1 w:val="00000000000000000000"/>
    <w:charset w:val="00"/>
    <w:family w:val="roman"/>
    <w:notTrueType/>
    <w:pitch w:val="default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84D61" w14:textId="77777777" w:rsidR="001B1DBA" w:rsidRDefault="001B1DB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452D502B" w14:textId="77777777" w:rsidR="001B1DBA" w:rsidRDefault="001B1DB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F5042" w14:textId="41B83EB1" w:rsidR="001B1DBA" w:rsidRPr="00B34819" w:rsidRDefault="001B1DBA" w:rsidP="00B34819">
    <w:pPr>
      <w:pStyle w:val="Stopka"/>
      <w:jc w:val="right"/>
      <w:rPr>
        <w:rFonts w:asciiTheme="minorHAnsi" w:hAnsiTheme="minorHAnsi" w:cstheme="minorHAns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2940B" w14:textId="5C0BC4E0" w:rsidR="005B4D47" w:rsidRDefault="005B4D4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A3B31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49561202" w14:textId="77777777" w:rsidR="005B4D47" w:rsidRDefault="005B4D47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AC8C5" w14:textId="65AD56F8" w:rsidR="005B4D47" w:rsidRPr="00B34819" w:rsidRDefault="005B4D47" w:rsidP="00B34819">
    <w:pPr>
      <w:pStyle w:val="Stopka"/>
      <w:jc w:val="right"/>
      <w:rPr>
        <w:rFonts w:asciiTheme="minorHAnsi" w:hAnsiTheme="minorHAnsi" w:cstheme="minorHAnsi"/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788DB" w14:textId="76F0BD3F" w:rsidR="00196554" w:rsidRPr="00B34819" w:rsidRDefault="00196554" w:rsidP="00B34819">
    <w:pPr>
      <w:pStyle w:val="Stopka"/>
      <w:jc w:val="right"/>
      <w:rPr>
        <w:rFonts w:asciiTheme="minorHAnsi" w:hAnsiTheme="minorHAnsi" w:cstheme="minorHAnsi"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BBBC9" w14:textId="77777777" w:rsidR="001C2EC9" w:rsidRDefault="001C2EC9" w:rsidP="00346748">
    <w:pPr>
      <w:pStyle w:val="Stopka"/>
      <w:rPr>
        <w:noProof/>
      </w:rPr>
    </w:pPr>
  </w:p>
  <w:p w14:paraId="6CE00202" w14:textId="77777777" w:rsidR="001C2EC9" w:rsidRPr="00986E01" w:rsidRDefault="001C2EC9" w:rsidP="003467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30DD1" w14:textId="77777777" w:rsidR="0088697F" w:rsidRDefault="0088697F">
      <w:r>
        <w:separator/>
      </w:r>
    </w:p>
  </w:footnote>
  <w:footnote w:type="continuationSeparator" w:id="0">
    <w:p w14:paraId="418E2208" w14:textId="77777777" w:rsidR="0088697F" w:rsidRDefault="0088697F">
      <w:r>
        <w:continuationSeparator/>
      </w:r>
    </w:p>
  </w:footnote>
  <w:footnote w:type="continuationNotice" w:id="1">
    <w:p w14:paraId="4BB5B3F0" w14:textId="77777777" w:rsidR="0088697F" w:rsidRDefault="0088697F"/>
  </w:footnote>
  <w:footnote w:id="2">
    <w:p w14:paraId="7ABD5994" w14:textId="7022014E" w:rsidR="006B55EF" w:rsidRPr="00862503" w:rsidRDefault="006B55EF" w:rsidP="006B55EF">
      <w:pPr>
        <w:pStyle w:val="Tekstprzypisudolnego"/>
        <w:jc w:val="both"/>
        <w:rPr>
          <w:rFonts w:ascii="Calibri" w:hAnsi="Calibri" w:cs="Calibri"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4A4F42">
        <w:rPr>
          <w:rFonts w:ascii="Calibri" w:hAnsi="Calibri"/>
          <w:sz w:val="18"/>
          <w:szCs w:val="18"/>
        </w:rPr>
        <w:t xml:space="preserve">Obowiązek </w:t>
      </w:r>
      <w:r>
        <w:rPr>
          <w:rFonts w:ascii="Calibri" w:hAnsi="Calibri"/>
          <w:sz w:val="18"/>
          <w:szCs w:val="18"/>
        </w:rPr>
        <w:t xml:space="preserve">udostępnienia treści klauzuli informacyjnej, o której mowa w załączniku nr </w:t>
      </w:r>
      <w:r w:rsidR="00A8021E">
        <w:rPr>
          <w:rFonts w:ascii="Calibri" w:hAnsi="Calibri"/>
          <w:sz w:val="18"/>
          <w:szCs w:val="18"/>
        </w:rPr>
        <w:t>9</w:t>
      </w:r>
      <w:r w:rsidR="00A8021E" w:rsidRPr="00F85CA0">
        <w:rPr>
          <w:rFonts w:ascii="Calibri" w:hAnsi="Calibri"/>
          <w:sz w:val="18"/>
          <w:szCs w:val="18"/>
        </w:rPr>
        <w:t xml:space="preserve"> </w:t>
      </w:r>
      <w:r w:rsidRPr="00F85CA0">
        <w:rPr>
          <w:rFonts w:ascii="Calibri" w:hAnsi="Calibri"/>
          <w:sz w:val="18"/>
          <w:szCs w:val="18"/>
        </w:rPr>
        <w:t xml:space="preserve">Ogłoszenia/zapytania ofertowego </w:t>
      </w:r>
      <w:r w:rsidRPr="004A4F42">
        <w:rPr>
          <w:rFonts w:ascii="Calibri" w:hAnsi="Calibri"/>
          <w:sz w:val="18"/>
          <w:szCs w:val="18"/>
        </w:rPr>
        <w:t xml:space="preserve">dotyczy wszystkich osób fizycznych, których dane zostały </w:t>
      </w:r>
      <w:r>
        <w:rPr>
          <w:rFonts w:ascii="Calibri" w:hAnsi="Calibri"/>
          <w:sz w:val="18"/>
          <w:szCs w:val="18"/>
        </w:rPr>
        <w:t xml:space="preserve">lub zostaną </w:t>
      </w:r>
      <w:r w:rsidRPr="004A4F42">
        <w:rPr>
          <w:rFonts w:ascii="Calibri" w:hAnsi="Calibri"/>
          <w:sz w:val="18"/>
          <w:szCs w:val="18"/>
        </w:rPr>
        <w:t>przekazane Zamawiającemu</w:t>
      </w:r>
      <w:r>
        <w:rPr>
          <w:rFonts w:ascii="Calibri" w:hAnsi="Calibri"/>
          <w:sz w:val="18"/>
          <w:szCs w:val="18"/>
        </w:rPr>
        <w:t xml:space="preserve"> przez Wykonawcę </w:t>
      </w:r>
      <w:r w:rsidRPr="00F85CA0">
        <w:rPr>
          <w:rFonts w:ascii="Calibri" w:hAnsi="Calibri"/>
          <w:sz w:val="18"/>
          <w:szCs w:val="18"/>
        </w:rPr>
        <w:t>w toku postępowania ofertowego lub w toku wykonywania umowy i/lub w ramach podjętej współpracy</w:t>
      </w:r>
      <w:r>
        <w:rPr>
          <w:rFonts w:ascii="Calibri" w:hAnsi="Calibri"/>
          <w:sz w:val="18"/>
          <w:szCs w:val="18"/>
        </w:rPr>
        <w:t xml:space="preserve">. </w:t>
      </w:r>
      <w:r w:rsidRPr="00F85CA0">
        <w:rPr>
          <w:rFonts w:ascii="Calibri" w:hAnsi="Calibri"/>
          <w:sz w:val="18"/>
          <w:szCs w:val="18"/>
        </w:rPr>
        <w:t>Takimi osobami są przede wszystkim osoby wyznaczon</w:t>
      </w:r>
      <w:r>
        <w:rPr>
          <w:rFonts w:ascii="Calibri" w:hAnsi="Calibri"/>
          <w:sz w:val="18"/>
          <w:szCs w:val="18"/>
        </w:rPr>
        <w:t>e przez W</w:t>
      </w:r>
      <w:r w:rsidRPr="00F85CA0">
        <w:rPr>
          <w:rFonts w:ascii="Calibri" w:hAnsi="Calibri"/>
          <w:sz w:val="18"/>
          <w:szCs w:val="18"/>
        </w:rPr>
        <w:t>ykonawcę do realizacji zamówienia, realizujące zamówienie, podwykonawc</w:t>
      </w:r>
      <w:r>
        <w:rPr>
          <w:rFonts w:ascii="Calibri" w:hAnsi="Calibri"/>
          <w:sz w:val="18"/>
          <w:szCs w:val="18"/>
        </w:rPr>
        <w:t>y, osoby kontaktowe ze strony W</w:t>
      </w:r>
      <w:r w:rsidRPr="00F85CA0">
        <w:rPr>
          <w:rFonts w:ascii="Calibri" w:hAnsi="Calibri"/>
          <w:sz w:val="18"/>
          <w:szCs w:val="18"/>
        </w:rPr>
        <w:t>ykonawcy, pełnomocnicy lub reprezentan</w:t>
      </w:r>
      <w:r>
        <w:rPr>
          <w:rFonts w:ascii="Calibri" w:hAnsi="Calibri"/>
          <w:sz w:val="18"/>
          <w:szCs w:val="18"/>
        </w:rPr>
        <w:t>ci W</w:t>
      </w:r>
      <w:r w:rsidRPr="00F85CA0">
        <w:rPr>
          <w:rFonts w:ascii="Calibri" w:hAnsi="Calibri"/>
          <w:sz w:val="18"/>
          <w:szCs w:val="18"/>
        </w:rPr>
        <w:t>ykonawcy.</w:t>
      </w:r>
    </w:p>
    <w:p w14:paraId="4D228F1B" w14:textId="77777777" w:rsidR="006B55EF" w:rsidRDefault="006B55EF" w:rsidP="006B55EF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8B320" w14:textId="61156FE1" w:rsidR="001B1DBA" w:rsidRDefault="0036246C" w:rsidP="0007478B">
    <w:pPr>
      <w:pStyle w:val="Nagwek"/>
      <w:spacing w:before="100" w:beforeAutospacing="1" w:after="100" w:afterAutospacing="1"/>
      <w:ind w:left="-567"/>
      <w:jc w:val="center"/>
      <w:rPr>
        <w:noProof/>
      </w:rPr>
    </w:pPr>
    <w:r w:rsidRPr="00332867">
      <w:rPr>
        <w:noProof/>
      </w:rPr>
      <w:drawing>
        <wp:inline distT="0" distB="0" distL="0" distR="0" wp14:anchorId="7939D11F" wp14:editId="74BD722E">
          <wp:extent cx="5760720" cy="571500"/>
          <wp:effectExtent l="0" t="0" r="0" b="0"/>
          <wp:docPr id="552492603" name="Obraz 3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9D17A" w14:textId="77777777" w:rsidR="001B1DBA" w:rsidRDefault="001B1DBA">
    <w:pPr>
      <w:pStyle w:val="Nagwek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4" behindDoc="1" locked="0" layoutInCell="1" allowOverlap="1" wp14:anchorId="4EB67585" wp14:editId="48C75ECF">
          <wp:simplePos x="0" y="0"/>
          <wp:positionH relativeFrom="column">
            <wp:posOffset>-800100</wp:posOffset>
          </wp:positionH>
          <wp:positionV relativeFrom="paragraph">
            <wp:posOffset>-464185</wp:posOffset>
          </wp:positionV>
          <wp:extent cx="2171700" cy="749935"/>
          <wp:effectExtent l="19050" t="0" r="0" b="0"/>
          <wp:wrapTight wrapText="bothSides">
            <wp:wrapPolygon edited="0">
              <wp:start x="-189" y="0"/>
              <wp:lineTo x="-189" y="20850"/>
              <wp:lineTo x="21600" y="20850"/>
              <wp:lineTo x="21600" y="0"/>
              <wp:lineTo x="-189" y="0"/>
            </wp:wrapPolygon>
          </wp:wrapTight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5" behindDoc="0" locked="0" layoutInCell="1" allowOverlap="1" wp14:anchorId="238D0FD4" wp14:editId="75A50FAE">
          <wp:simplePos x="0" y="0"/>
          <wp:positionH relativeFrom="column">
            <wp:posOffset>3314700</wp:posOffset>
          </wp:positionH>
          <wp:positionV relativeFrom="paragraph">
            <wp:posOffset>-464185</wp:posOffset>
          </wp:positionV>
          <wp:extent cx="2190115" cy="753110"/>
          <wp:effectExtent l="0" t="0" r="0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0115" cy="753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6" behindDoc="1" locked="0" layoutInCell="1" allowOverlap="1" wp14:anchorId="585773FB" wp14:editId="2E094212">
          <wp:simplePos x="0" y="0"/>
          <wp:positionH relativeFrom="column">
            <wp:posOffset>2286000</wp:posOffset>
          </wp:positionH>
          <wp:positionV relativeFrom="paragraph">
            <wp:posOffset>-464185</wp:posOffset>
          </wp:positionV>
          <wp:extent cx="784860" cy="704215"/>
          <wp:effectExtent l="19050" t="0" r="0" b="0"/>
          <wp:wrapTight wrapText="bothSides">
            <wp:wrapPolygon edited="0">
              <wp:start x="-524" y="0"/>
              <wp:lineTo x="-524" y="21035"/>
              <wp:lineTo x="21495" y="21035"/>
              <wp:lineTo x="21495" y="0"/>
              <wp:lineTo x="-524" y="0"/>
            </wp:wrapPolygon>
          </wp:wrapTight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704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7" behindDoc="1" locked="0" layoutInCell="1" allowOverlap="1" wp14:anchorId="343876DE" wp14:editId="753503AD">
          <wp:simplePos x="0" y="0"/>
          <wp:positionH relativeFrom="column">
            <wp:posOffset>1371600</wp:posOffset>
          </wp:positionH>
          <wp:positionV relativeFrom="paragraph">
            <wp:posOffset>-349885</wp:posOffset>
          </wp:positionV>
          <wp:extent cx="671830" cy="541655"/>
          <wp:effectExtent l="19050" t="0" r="0" b="0"/>
          <wp:wrapNone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r="75807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541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C10A5" w14:textId="0B2FF0FF" w:rsidR="005B4D47" w:rsidRDefault="00D7614D" w:rsidP="000A3B31">
    <w:pPr>
      <w:pStyle w:val="Nagwek"/>
      <w:spacing w:before="100" w:beforeAutospacing="1" w:after="100" w:afterAutospacing="1"/>
      <w:ind w:left="-567"/>
      <w:rPr>
        <w:noProof/>
      </w:rPr>
    </w:pPr>
    <w:r w:rsidRPr="00332867">
      <w:rPr>
        <w:noProof/>
      </w:rPr>
      <w:drawing>
        <wp:inline distT="0" distB="0" distL="0" distR="0" wp14:anchorId="493D0DD3" wp14:editId="0EC08A72">
          <wp:extent cx="5760720" cy="571500"/>
          <wp:effectExtent l="0" t="0" r="0" b="0"/>
          <wp:docPr id="1839050419" name="Obraz 3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37B7E" w14:textId="77777777" w:rsidR="005B4D47" w:rsidRDefault="005B4D47">
    <w:pPr>
      <w:pStyle w:val="Nagwek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1" locked="0" layoutInCell="1" allowOverlap="1" wp14:anchorId="7CDC2816" wp14:editId="01C5F580">
          <wp:simplePos x="0" y="0"/>
          <wp:positionH relativeFrom="column">
            <wp:posOffset>-800100</wp:posOffset>
          </wp:positionH>
          <wp:positionV relativeFrom="paragraph">
            <wp:posOffset>-464185</wp:posOffset>
          </wp:positionV>
          <wp:extent cx="2171700" cy="749935"/>
          <wp:effectExtent l="19050" t="0" r="0" b="0"/>
          <wp:wrapTight wrapText="bothSides">
            <wp:wrapPolygon edited="0">
              <wp:start x="-189" y="0"/>
              <wp:lineTo x="-189" y="20850"/>
              <wp:lineTo x="21600" y="20850"/>
              <wp:lineTo x="21600" y="0"/>
              <wp:lineTo x="-189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1" behindDoc="0" locked="0" layoutInCell="1" allowOverlap="1" wp14:anchorId="431071EA" wp14:editId="2267DBB6">
          <wp:simplePos x="0" y="0"/>
          <wp:positionH relativeFrom="column">
            <wp:posOffset>3314700</wp:posOffset>
          </wp:positionH>
          <wp:positionV relativeFrom="paragraph">
            <wp:posOffset>-464185</wp:posOffset>
          </wp:positionV>
          <wp:extent cx="2190115" cy="75311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0115" cy="753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1" locked="0" layoutInCell="1" allowOverlap="1" wp14:anchorId="332E2B6D" wp14:editId="05648F0B">
          <wp:simplePos x="0" y="0"/>
          <wp:positionH relativeFrom="column">
            <wp:posOffset>2286000</wp:posOffset>
          </wp:positionH>
          <wp:positionV relativeFrom="paragraph">
            <wp:posOffset>-464185</wp:posOffset>
          </wp:positionV>
          <wp:extent cx="784860" cy="704215"/>
          <wp:effectExtent l="19050" t="0" r="0" b="0"/>
          <wp:wrapTight wrapText="bothSides">
            <wp:wrapPolygon edited="0">
              <wp:start x="-524" y="0"/>
              <wp:lineTo x="-524" y="21035"/>
              <wp:lineTo x="21495" y="21035"/>
              <wp:lineTo x="21495" y="0"/>
              <wp:lineTo x="-524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704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3" behindDoc="1" locked="0" layoutInCell="1" allowOverlap="1" wp14:anchorId="2357545F" wp14:editId="7DD04CC5">
          <wp:simplePos x="0" y="0"/>
          <wp:positionH relativeFrom="column">
            <wp:posOffset>1371600</wp:posOffset>
          </wp:positionH>
          <wp:positionV relativeFrom="paragraph">
            <wp:posOffset>-349885</wp:posOffset>
          </wp:positionV>
          <wp:extent cx="671830" cy="541655"/>
          <wp:effectExtent l="1905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r="75807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541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C78E9" w14:textId="2A4F48C2" w:rsidR="001C2EC9" w:rsidRDefault="00D7614D" w:rsidP="00346748">
    <w:pPr>
      <w:pStyle w:val="Nagwek"/>
      <w:spacing w:after="240"/>
    </w:pPr>
    <w:r w:rsidRPr="00332867">
      <w:rPr>
        <w:noProof/>
      </w:rPr>
      <w:drawing>
        <wp:inline distT="0" distB="0" distL="0" distR="0" wp14:anchorId="3EA716B7" wp14:editId="304686AF">
          <wp:extent cx="5760720" cy="571500"/>
          <wp:effectExtent l="0" t="0" r="0" b="0"/>
          <wp:docPr id="1704211514" name="Obraz 3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58"/>
        </w:tabs>
        <w:ind w:left="458" w:hanging="360"/>
      </w:pPr>
    </w:lvl>
    <w:lvl w:ilvl="1">
      <w:start w:val="1"/>
      <w:numFmt w:val="decimal"/>
      <w:lvlText w:val="%1.%2."/>
      <w:lvlJc w:val="left"/>
      <w:pPr>
        <w:tabs>
          <w:tab w:val="num" w:pos="818"/>
        </w:tabs>
        <w:ind w:left="818" w:hanging="360"/>
      </w:pPr>
    </w:lvl>
    <w:lvl w:ilvl="2">
      <w:start w:val="1"/>
      <w:numFmt w:val="decimal"/>
      <w:lvlText w:val="%1.%2.%3."/>
      <w:lvlJc w:val="left"/>
      <w:pPr>
        <w:tabs>
          <w:tab w:val="num" w:pos="1538"/>
        </w:tabs>
        <w:ind w:left="1538" w:hanging="720"/>
      </w:pPr>
    </w:lvl>
    <w:lvl w:ilvl="3">
      <w:start w:val="1"/>
      <w:numFmt w:val="decimal"/>
      <w:lvlText w:val="%1.%2.%3.%4."/>
      <w:lvlJc w:val="left"/>
      <w:pPr>
        <w:tabs>
          <w:tab w:val="num" w:pos="1898"/>
        </w:tabs>
        <w:ind w:left="1898" w:hanging="720"/>
      </w:pPr>
    </w:lvl>
    <w:lvl w:ilvl="4">
      <w:start w:val="1"/>
      <w:numFmt w:val="decimal"/>
      <w:lvlText w:val="%1.%2.%3.%4.%5."/>
      <w:lvlJc w:val="left"/>
      <w:pPr>
        <w:tabs>
          <w:tab w:val="num" w:pos="2618"/>
        </w:tabs>
        <w:ind w:left="2618" w:hanging="1080"/>
      </w:pPr>
    </w:lvl>
    <w:lvl w:ilvl="5">
      <w:start w:val="1"/>
      <w:numFmt w:val="decimal"/>
      <w:lvlText w:val="%1.%2.%3.%4.%5.%6."/>
      <w:lvlJc w:val="left"/>
      <w:pPr>
        <w:tabs>
          <w:tab w:val="num" w:pos="2978"/>
        </w:tabs>
        <w:ind w:left="297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98"/>
        </w:tabs>
        <w:ind w:left="369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58"/>
        </w:tabs>
        <w:ind w:left="405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778"/>
        </w:tabs>
        <w:ind w:left="4778" w:hanging="1800"/>
      </w:pPr>
    </w:lvl>
  </w:abstractNum>
  <w:abstractNum w:abstractNumId="1" w15:restartNumberingAfterBreak="0">
    <w:nsid w:val="00A90DD7"/>
    <w:multiLevelType w:val="multilevel"/>
    <w:tmpl w:val="3D6CBAB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CE7B64"/>
    <w:multiLevelType w:val="hybridMultilevel"/>
    <w:tmpl w:val="7932E43C"/>
    <w:lvl w:ilvl="0" w:tplc="4EC088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E56F9C"/>
    <w:multiLevelType w:val="hybridMultilevel"/>
    <w:tmpl w:val="E31AE7EA"/>
    <w:lvl w:ilvl="0" w:tplc="0C5EC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DE5F35"/>
    <w:multiLevelType w:val="multilevel"/>
    <w:tmpl w:val="CAA81576"/>
    <w:lvl w:ilvl="0">
      <w:start w:val="1"/>
      <w:numFmt w:val="upperRoman"/>
      <w:lvlText w:val="%1."/>
      <w:lvlJc w:val="right"/>
      <w:pPr>
        <w:tabs>
          <w:tab w:val="num" w:pos="1068"/>
        </w:tabs>
        <w:ind w:left="1068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" w15:restartNumberingAfterBreak="0">
    <w:nsid w:val="01EE3ABB"/>
    <w:multiLevelType w:val="multilevel"/>
    <w:tmpl w:val="0CF455B8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016D26"/>
    <w:multiLevelType w:val="hybridMultilevel"/>
    <w:tmpl w:val="41024B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F275A"/>
    <w:multiLevelType w:val="hybridMultilevel"/>
    <w:tmpl w:val="C47C72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6A2D9B"/>
    <w:multiLevelType w:val="hybridMultilevel"/>
    <w:tmpl w:val="BFAE23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FA2F13"/>
    <w:multiLevelType w:val="hybridMultilevel"/>
    <w:tmpl w:val="3C9810D2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058F6437"/>
    <w:multiLevelType w:val="hybridMultilevel"/>
    <w:tmpl w:val="80CA2930"/>
    <w:lvl w:ilvl="0" w:tplc="0415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DB6157"/>
    <w:multiLevelType w:val="hybridMultilevel"/>
    <w:tmpl w:val="0CD49B16"/>
    <w:lvl w:ilvl="0" w:tplc="32C40C82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0344DD"/>
    <w:multiLevelType w:val="multilevel"/>
    <w:tmpl w:val="0C242EFC"/>
    <w:lvl w:ilvl="0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20"/>
        </w:tabs>
        <w:ind w:left="17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40"/>
        </w:tabs>
        <w:ind w:left="24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60"/>
        </w:tabs>
        <w:ind w:left="31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80"/>
        </w:tabs>
        <w:ind w:left="38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00"/>
        </w:tabs>
        <w:ind w:left="46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40"/>
        </w:tabs>
        <w:ind w:left="60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60"/>
        </w:tabs>
        <w:ind w:left="67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F67"/>
    <w:multiLevelType w:val="multilevel"/>
    <w:tmpl w:val="3C282CD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520"/>
      </w:pPr>
      <w:rPr>
        <w:rFonts w:hint="default"/>
      </w:rPr>
    </w:lvl>
  </w:abstractNum>
  <w:abstractNum w:abstractNumId="14" w15:restartNumberingAfterBreak="0">
    <w:nsid w:val="07D93024"/>
    <w:multiLevelType w:val="hybridMultilevel"/>
    <w:tmpl w:val="012A1C56"/>
    <w:lvl w:ilvl="0" w:tplc="718EE4A0">
      <w:start w:val="1"/>
      <w:numFmt w:val="decimal"/>
      <w:lvlText w:val="%1."/>
      <w:lvlJc w:val="left"/>
      <w:pPr>
        <w:ind w:left="1020" w:hanging="360"/>
      </w:pPr>
    </w:lvl>
    <w:lvl w:ilvl="1" w:tplc="625CD4F0">
      <w:start w:val="1"/>
      <w:numFmt w:val="decimal"/>
      <w:lvlText w:val="%2."/>
      <w:lvlJc w:val="left"/>
      <w:pPr>
        <w:ind w:left="1020" w:hanging="360"/>
      </w:pPr>
    </w:lvl>
    <w:lvl w:ilvl="2" w:tplc="8842CBE0">
      <w:start w:val="1"/>
      <w:numFmt w:val="decimal"/>
      <w:lvlText w:val="%3."/>
      <w:lvlJc w:val="left"/>
      <w:pPr>
        <w:ind w:left="1020" w:hanging="360"/>
      </w:pPr>
    </w:lvl>
    <w:lvl w:ilvl="3" w:tplc="EA08FA92">
      <w:start w:val="1"/>
      <w:numFmt w:val="decimal"/>
      <w:lvlText w:val="%4."/>
      <w:lvlJc w:val="left"/>
      <w:pPr>
        <w:ind w:left="1020" w:hanging="360"/>
      </w:pPr>
    </w:lvl>
    <w:lvl w:ilvl="4" w:tplc="7AE421BE">
      <w:start w:val="1"/>
      <w:numFmt w:val="decimal"/>
      <w:lvlText w:val="%5."/>
      <w:lvlJc w:val="left"/>
      <w:pPr>
        <w:ind w:left="1020" w:hanging="360"/>
      </w:pPr>
    </w:lvl>
    <w:lvl w:ilvl="5" w:tplc="CEC61CFA">
      <w:start w:val="1"/>
      <w:numFmt w:val="decimal"/>
      <w:lvlText w:val="%6."/>
      <w:lvlJc w:val="left"/>
      <w:pPr>
        <w:ind w:left="1020" w:hanging="360"/>
      </w:pPr>
    </w:lvl>
    <w:lvl w:ilvl="6" w:tplc="E68E7C82">
      <w:start w:val="1"/>
      <w:numFmt w:val="decimal"/>
      <w:lvlText w:val="%7."/>
      <w:lvlJc w:val="left"/>
      <w:pPr>
        <w:ind w:left="1020" w:hanging="360"/>
      </w:pPr>
    </w:lvl>
    <w:lvl w:ilvl="7" w:tplc="EA704D80">
      <w:start w:val="1"/>
      <w:numFmt w:val="decimal"/>
      <w:lvlText w:val="%8."/>
      <w:lvlJc w:val="left"/>
      <w:pPr>
        <w:ind w:left="1020" w:hanging="360"/>
      </w:pPr>
    </w:lvl>
    <w:lvl w:ilvl="8" w:tplc="A9907AB8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07E504A1"/>
    <w:multiLevelType w:val="hybridMultilevel"/>
    <w:tmpl w:val="9AE60B8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7E76AEA"/>
    <w:multiLevelType w:val="multilevel"/>
    <w:tmpl w:val="D56286E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89162BB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18" w15:restartNumberingAfterBreak="0">
    <w:nsid w:val="08B53D5B"/>
    <w:multiLevelType w:val="hybridMultilevel"/>
    <w:tmpl w:val="366AFDDA"/>
    <w:lvl w:ilvl="0" w:tplc="2CECDF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BE853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38C8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A8615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CB8B9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A3A64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15E2D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8806B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8D86B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09AF3BDF"/>
    <w:multiLevelType w:val="hybridMultilevel"/>
    <w:tmpl w:val="FEA48B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9D90E32"/>
    <w:multiLevelType w:val="hybridMultilevel"/>
    <w:tmpl w:val="DFCE5F5C"/>
    <w:lvl w:ilvl="0" w:tplc="FFFFFFFF">
      <w:start w:val="1"/>
      <w:numFmt w:val="lowerLetter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0AA80B50"/>
    <w:multiLevelType w:val="multilevel"/>
    <w:tmpl w:val="CAA81576"/>
    <w:lvl w:ilvl="0">
      <w:start w:val="1"/>
      <w:numFmt w:val="upperRoman"/>
      <w:lvlText w:val="%1."/>
      <w:lvlJc w:val="right"/>
      <w:pPr>
        <w:tabs>
          <w:tab w:val="num" w:pos="1068"/>
        </w:tabs>
        <w:ind w:left="1068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2" w15:restartNumberingAfterBreak="0">
    <w:nsid w:val="0ABE5985"/>
    <w:multiLevelType w:val="hybridMultilevel"/>
    <w:tmpl w:val="0E6EF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B9C0381"/>
    <w:multiLevelType w:val="hybridMultilevel"/>
    <w:tmpl w:val="221AB83A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0C5F5309"/>
    <w:multiLevelType w:val="hybridMultilevel"/>
    <w:tmpl w:val="7FE6436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CCC2D8D"/>
    <w:multiLevelType w:val="hybridMultilevel"/>
    <w:tmpl w:val="7820DC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0CED2468"/>
    <w:multiLevelType w:val="multilevel"/>
    <w:tmpl w:val="AE5801B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D4A782B"/>
    <w:multiLevelType w:val="hybridMultilevel"/>
    <w:tmpl w:val="D27A0BB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0DA06F47"/>
    <w:multiLevelType w:val="hybridMultilevel"/>
    <w:tmpl w:val="B10215B6"/>
    <w:lvl w:ilvl="0" w:tplc="B290AE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E563764"/>
    <w:multiLevelType w:val="hybridMultilevel"/>
    <w:tmpl w:val="855802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0F086203"/>
    <w:multiLevelType w:val="hybridMultilevel"/>
    <w:tmpl w:val="C04CCA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0F78251C"/>
    <w:multiLevelType w:val="hybridMultilevel"/>
    <w:tmpl w:val="664E509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FF54AB9"/>
    <w:multiLevelType w:val="hybridMultilevel"/>
    <w:tmpl w:val="C04CCA86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0FFF5C3E"/>
    <w:multiLevelType w:val="hybridMultilevel"/>
    <w:tmpl w:val="4F32C68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0095D9C"/>
    <w:multiLevelType w:val="hybridMultilevel"/>
    <w:tmpl w:val="D19C020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10135574"/>
    <w:multiLevelType w:val="hybridMultilevel"/>
    <w:tmpl w:val="427A9224"/>
    <w:lvl w:ilvl="0" w:tplc="D68E8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101C30A4"/>
    <w:multiLevelType w:val="hybridMultilevel"/>
    <w:tmpl w:val="71C8A5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0844207"/>
    <w:multiLevelType w:val="hybridMultilevel"/>
    <w:tmpl w:val="73D08F88"/>
    <w:lvl w:ilvl="0" w:tplc="F0720C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C643D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1B0D6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BBA4B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19AFB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8B827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E6AB5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DD6C2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548AA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8" w15:restartNumberingAfterBreak="0">
    <w:nsid w:val="109E417C"/>
    <w:multiLevelType w:val="hybridMultilevel"/>
    <w:tmpl w:val="B4AEF56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360" w:hanging="360"/>
      </w:pPr>
    </w:lvl>
    <w:lvl w:ilvl="3" w:tplc="FFFFFFFF">
      <w:start w:val="1"/>
      <w:numFmt w:val="lowerLetter"/>
      <w:lvlText w:val="%4)"/>
      <w:lvlJc w:val="left"/>
      <w:pPr>
        <w:ind w:left="357" w:hanging="357"/>
      </w:pPr>
      <w:rPr>
        <w:rFonts w:hint="default"/>
      </w:rPr>
    </w:lvl>
    <w:lvl w:ilvl="4" w:tplc="FFFFFFFF">
      <w:start w:val="2"/>
      <w:numFmt w:val="upperLetter"/>
      <w:lvlText w:val="%5)"/>
      <w:lvlJc w:val="left"/>
      <w:pPr>
        <w:ind w:left="324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110479C1"/>
    <w:multiLevelType w:val="hybridMultilevel"/>
    <w:tmpl w:val="502032AC"/>
    <w:lvl w:ilvl="0" w:tplc="7F9E6D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11801427"/>
    <w:multiLevelType w:val="hybridMultilevel"/>
    <w:tmpl w:val="B87A97F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11912402"/>
    <w:multiLevelType w:val="hybridMultilevel"/>
    <w:tmpl w:val="4D5AD81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12422926"/>
    <w:multiLevelType w:val="hybridMultilevel"/>
    <w:tmpl w:val="A49464B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2AA48EA"/>
    <w:multiLevelType w:val="hybridMultilevel"/>
    <w:tmpl w:val="F520592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 w15:restartNumberingAfterBreak="0">
    <w:nsid w:val="13D926DF"/>
    <w:multiLevelType w:val="hybridMultilevel"/>
    <w:tmpl w:val="EC02C7C4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14384A30"/>
    <w:multiLevelType w:val="hybridMultilevel"/>
    <w:tmpl w:val="2C32EF2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BA1084BE">
      <w:start w:val="1"/>
      <w:numFmt w:val="decimal"/>
      <w:lvlText w:val="%3."/>
      <w:lvlJc w:val="left"/>
      <w:pPr>
        <w:ind w:left="360" w:hanging="360"/>
      </w:pPr>
      <w:rPr>
        <w:b w:val="0"/>
        <w:bCs w:val="0"/>
      </w:rPr>
    </w:lvl>
    <w:lvl w:ilvl="3" w:tplc="BCDE15B8">
      <w:start w:val="1"/>
      <w:numFmt w:val="lowerLetter"/>
      <w:lvlText w:val="%4)"/>
      <w:lvlJc w:val="left"/>
      <w:pPr>
        <w:ind w:left="357" w:hanging="357"/>
      </w:pPr>
      <w:rPr>
        <w:rFonts w:hint="default"/>
      </w:rPr>
    </w:lvl>
    <w:lvl w:ilvl="4" w:tplc="A3D220F6">
      <w:start w:val="2"/>
      <w:numFmt w:val="upperLetter"/>
      <w:lvlText w:val="%5)"/>
      <w:lvlJc w:val="left"/>
      <w:pPr>
        <w:ind w:left="324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14B35656"/>
    <w:multiLevelType w:val="hybridMultilevel"/>
    <w:tmpl w:val="BEC89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4DA336B"/>
    <w:multiLevelType w:val="hybridMultilevel"/>
    <w:tmpl w:val="8BDE48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5C424AD"/>
    <w:multiLevelType w:val="hybridMultilevel"/>
    <w:tmpl w:val="1F74FF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162E09C6"/>
    <w:multiLevelType w:val="hybridMultilevel"/>
    <w:tmpl w:val="DC24E68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74F7648"/>
    <w:multiLevelType w:val="multilevel"/>
    <w:tmpl w:val="CAA81576"/>
    <w:lvl w:ilvl="0">
      <w:start w:val="1"/>
      <w:numFmt w:val="upperRoman"/>
      <w:lvlText w:val="%1."/>
      <w:lvlJc w:val="right"/>
      <w:pPr>
        <w:tabs>
          <w:tab w:val="num" w:pos="1068"/>
        </w:tabs>
        <w:ind w:left="1068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1" w15:restartNumberingAfterBreak="0">
    <w:nsid w:val="178B77E4"/>
    <w:multiLevelType w:val="hybridMultilevel"/>
    <w:tmpl w:val="71B80E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79E4CEB"/>
    <w:multiLevelType w:val="hybridMultilevel"/>
    <w:tmpl w:val="D5081F9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7FA08AC0">
      <w:start w:val="1"/>
      <w:numFmt w:val="lowerLetter"/>
      <w:lvlText w:val="%3)"/>
      <w:lvlJc w:val="left"/>
      <w:pPr>
        <w:ind w:left="3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357" w:hanging="357"/>
      </w:pPr>
      <w:rPr>
        <w:rFonts w:hint="default"/>
      </w:rPr>
    </w:lvl>
    <w:lvl w:ilvl="4" w:tplc="FFFFFFFF">
      <w:start w:val="2"/>
      <w:numFmt w:val="upperLetter"/>
      <w:lvlText w:val="%5)"/>
      <w:lvlJc w:val="left"/>
      <w:pPr>
        <w:ind w:left="324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17D91804"/>
    <w:multiLevelType w:val="hybridMultilevel"/>
    <w:tmpl w:val="32D0CE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8AA6CD6"/>
    <w:multiLevelType w:val="hybridMultilevel"/>
    <w:tmpl w:val="1CC659A8"/>
    <w:lvl w:ilvl="0" w:tplc="0952D0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56845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6CC03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61CDD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0FCDB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430B6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510FA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86059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04E45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5" w15:restartNumberingAfterBreak="0">
    <w:nsid w:val="19F803D4"/>
    <w:multiLevelType w:val="hybridMultilevel"/>
    <w:tmpl w:val="14B4B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A056A79"/>
    <w:multiLevelType w:val="hybridMultilevel"/>
    <w:tmpl w:val="EC703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A207D42"/>
    <w:multiLevelType w:val="hybridMultilevel"/>
    <w:tmpl w:val="4A3C55A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1A5314EF"/>
    <w:multiLevelType w:val="hybridMultilevel"/>
    <w:tmpl w:val="6002BFF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1BC641DC"/>
    <w:multiLevelType w:val="hybridMultilevel"/>
    <w:tmpl w:val="0C9864E2"/>
    <w:lvl w:ilvl="0" w:tplc="A4FE0C08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b w:val="0"/>
        <w:bCs w:val="0"/>
        <w:spacing w:val="-1"/>
        <w:w w:val="99"/>
        <w:sz w:val="20"/>
        <w:szCs w:val="20"/>
      </w:rPr>
    </w:lvl>
    <w:lvl w:ilvl="1" w:tplc="FFFFFFFF">
      <w:start w:val="1"/>
      <w:numFmt w:val="bullet"/>
      <w:lvlText w:val="•"/>
      <w:lvlJc w:val="left"/>
      <w:pPr>
        <w:ind w:left="875" w:hanging="360"/>
      </w:pPr>
      <w:rPr>
        <w:rFonts w:hint="default"/>
      </w:rPr>
    </w:lvl>
    <w:lvl w:ilvl="2" w:tplc="FFFFFFFF">
      <w:start w:val="1"/>
      <w:numFmt w:val="bullet"/>
      <w:lvlText w:val="•"/>
      <w:lvlJc w:val="left"/>
      <w:pPr>
        <w:ind w:left="1391" w:hanging="360"/>
      </w:pPr>
      <w:rPr>
        <w:rFonts w:hint="default"/>
      </w:rPr>
    </w:lvl>
    <w:lvl w:ilvl="3" w:tplc="FFFFFFFF">
      <w:start w:val="1"/>
      <w:numFmt w:val="bullet"/>
      <w:lvlText w:val="•"/>
      <w:lvlJc w:val="left"/>
      <w:pPr>
        <w:ind w:left="1907" w:hanging="360"/>
      </w:pPr>
      <w:rPr>
        <w:rFonts w:hint="default"/>
      </w:rPr>
    </w:lvl>
    <w:lvl w:ilvl="4" w:tplc="FFFFFFFF">
      <w:start w:val="1"/>
      <w:numFmt w:val="bullet"/>
      <w:lvlText w:val="•"/>
      <w:lvlJc w:val="left"/>
      <w:pPr>
        <w:ind w:left="2423" w:hanging="360"/>
      </w:pPr>
      <w:rPr>
        <w:rFonts w:hint="default"/>
      </w:rPr>
    </w:lvl>
    <w:lvl w:ilvl="5" w:tplc="FFFFFFFF">
      <w:start w:val="1"/>
      <w:numFmt w:val="bullet"/>
      <w:lvlText w:val="•"/>
      <w:lvlJc w:val="left"/>
      <w:pPr>
        <w:ind w:left="2939" w:hanging="360"/>
      </w:pPr>
      <w:rPr>
        <w:rFonts w:hint="default"/>
      </w:rPr>
    </w:lvl>
    <w:lvl w:ilvl="6" w:tplc="FFFFFFFF">
      <w:start w:val="1"/>
      <w:numFmt w:val="bullet"/>
      <w:lvlText w:val="•"/>
      <w:lvlJc w:val="left"/>
      <w:pPr>
        <w:ind w:left="3454" w:hanging="360"/>
      </w:pPr>
      <w:rPr>
        <w:rFonts w:hint="default"/>
      </w:rPr>
    </w:lvl>
    <w:lvl w:ilvl="7" w:tplc="FFFFFFFF">
      <w:start w:val="1"/>
      <w:numFmt w:val="bullet"/>
      <w:lvlText w:val="•"/>
      <w:lvlJc w:val="left"/>
      <w:pPr>
        <w:ind w:left="3970" w:hanging="360"/>
      </w:pPr>
      <w:rPr>
        <w:rFonts w:hint="default"/>
      </w:rPr>
    </w:lvl>
    <w:lvl w:ilvl="8" w:tplc="FFFFFFFF">
      <w:start w:val="1"/>
      <w:numFmt w:val="bullet"/>
      <w:lvlText w:val="•"/>
      <w:lvlJc w:val="left"/>
      <w:pPr>
        <w:ind w:left="4486" w:hanging="360"/>
      </w:pPr>
      <w:rPr>
        <w:rFonts w:hint="default"/>
      </w:rPr>
    </w:lvl>
  </w:abstractNum>
  <w:abstractNum w:abstractNumId="60" w15:restartNumberingAfterBreak="0">
    <w:nsid w:val="1C692C36"/>
    <w:multiLevelType w:val="hybridMultilevel"/>
    <w:tmpl w:val="821C1242"/>
    <w:lvl w:ilvl="0" w:tplc="0415001B">
      <w:start w:val="1"/>
      <w:numFmt w:val="lowerRoman"/>
      <w:lvlText w:val="%1."/>
      <w:lvlJc w:val="righ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1" w15:restartNumberingAfterBreak="0">
    <w:nsid w:val="1CFC3839"/>
    <w:multiLevelType w:val="hybridMultilevel"/>
    <w:tmpl w:val="FFFFFFFF"/>
    <w:lvl w:ilvl="0" w:tplc="3926B7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F0E3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E93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C269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9249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F4D3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FEA7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8EB9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A2AB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D4057D2"/>
    <w:multiLevelType w:val="hybridMultilevel"/>
    <w:tmpl w:val="C48CB4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D9D38BF"/>
    <w:multiLevelType w:val="hybridMultilevel"/>
    <w:tmpl w:val="502032A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1F5B18BC"/>
    <w:multiLevelType w:val="hybridMultilevel"/>
    <w:tmpl w:val="40D2229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1FA47D38"/>
    <w:multiLevelType w:val="hybridMultilevel"/>
    <w:tmpl w:val="51A0F83E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6" w15:restartNumberingAfterBreak="0">
    <w:nsid w:val="1FCE4843"/>
    <w:multiLevelType w:val="multilevel"/>
    <w:tmpl w:val="CAA81576"/>
    <w:lvl w:ilvl="0">
      <w:start w:val="1"/>
      <w:numFmt w:val="upperRoman"/>
      <w:lvlText w:val="%1."/>
      <w:lvlJc w:val="right"/>
      <w:pPr>
        <w:tabs>
          <w:tab w:val="num" w:pos="1068"/>
        </w:tabs>
        <w:ind w:left="1068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67" w15:restartNumberingAfterBreak="0">
    <w:nsid w:val="1FDC785F"/>
    <w:multiLevelType w:val="hybridMultilevel"/>
    <w:tmpl w:val="46103E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205D4508"/>
    <w:multiLevelType w:val="hybridMultilevel"/>
    <w:tmpl w:val="14B4B53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20616348"/>
    <w:multiLevelType w:val="hybridMultilevel"/>
    <w:tmpl w:val="DFCE5F5C"/>
    <w:lvl w:ilvl="0" w:tplc="FFFFFFFF">
      <w:start w:val="1"/>
      <w:numFmt w:val="lowerLetter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0" w15:restartNumberingAfterBreak="0">
    <w:nsid w:val="229D1E75"/>
    <w:multiLevelType w:val="hybridMultilevel"/>
    <w:tmpl w:val="69CC11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2E27E48"/>
    <w:multiLevelType w:val="hybridMultilevel"/>
    <w:tmpl w:val="4E686F90"/>
    <w:lvl w:ilvl="0" w:tplc="04150005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84" w:hanging="360"/>
      </w:pPr>
      <w:rPr>
        <w:rFonts w:ascii="Wingdings" w:hAnsi="Wingdings" w:hint="default"/>
      </w:rPr>
    </w:lvl>
  </w:abstractNum>
  <w:abstractNum w:abstractNumId="72" w15:restartNumberingAfterBreak="0">
    <w:nsid w:val="2309517A"/>
    <w:multiLevelType w:val="hybridMultilevel"/>
    <w:tmpl w:val="D9F05404"/>
    <w:lvl w:ilvl="0" w:tplc="04150001">
      <w:start w:val="1"/>
      <w:numFmt w:val="bullet"/>
      <w:lvlText w:val=""/>
      <w:lvlJc w:val="left"/>
      <w:pPr>
        <w:ind w:left="-348" w:hanging="360"/>
      </w:pPr>
      <w:rPr>
        <w:rFonts w:ascii="Symbol" w:hAnsi="Symbol"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372" w:hanging="360"/>
      </w:pPr>
    </w:lvl>
    <w:lvl w:ilvl="2" w:tplc="FFFFFFFF">
      <w:start w:val="1"/>
      <w:numFmt w:val="decimal"/>
      <w:lvlText w:val="%3."/>
      <w:lvlJc w:val="left"/>
      <w:pPr>
        <w:ind w:left="1272" w:hanging="360"/>
      </w:pPr>
      <w:rPr>
        <w:rFonts w:hint="default"/>
        <w:b w:val="0"/>
        <w:bCs w:val="0"/>
        <w:sz w:val="20"/>
        <w:szCs w:val="20"/>
      </w:rPr>
    </w:lvl>
    <w:lvl w:ilvl="3" w:tplc="FFFFFFFF" w:tentative="1">
      <w:start w:val="1"/>
      <w:numFmt w:val="decimal"/>
      <w:lvlText w:val="%4."/>
      <w:lvlJc w:val="left"/>
      <w:pPr>
        <w:ind w:left="1812" w:hanging="360"/>
      </w:pPr>
    </w:lvl>
    <w:lvl w:ilvl="4" w:tplc="FFFFFFFF" w:tentative="1">
      <w:start w:val="1"/>
      <w:numFmt w:val="lowerLetter"/>
      <w:lvlText w:val="%5."/>
      <w:lvlJc w:val="left"/>
      <w:pPr>
        <w:ind w:left="2532" w:hanging="360"/>
      </w:pPr>
    </w:lvl>
    <w:lvl w:ilvl="5" w:tplc="FFFFFFFF" w:tentative="1">
      <w:start w:val="1"/>
      <w:numFmt w:val="lowerRoman"/>
      <w:lvlText w:val="%6."/>
      <w:lvlJc w:val="right"/>
      <w:pPr>
        <w:ind w:left="3252" w:hanging="180"/>
      </w:pPr>
    </w:lvl>
    <w:lvl w:ilvl="6" w:tplc="FFFFFFFF" w:tentative="1">
      <w:start w:val="1"/>
      <w:numFmt w:val="decimal"/>
      <w:lvlText w:val="%7."/>
      <w:lvlJc w:val="left"/>
      <w:pPr>
        <w:ind w:left="3972" w:hanging="360"/>
      </w:pPr>
    </w:lvl>
    <w:lvl w:ilvl="7" w:tplc="FFFFFFFF" w:tentative="1">
      <w:start w:val="1"/>
      <w:numFmt w:val="lowerLetter"/>
      <w:lvlText w:val="%8."/>
      <w:lvlJc w:val="left"/>
      <w:pPr>
        <w:ind w:left="4692" w:hanging="360"/>
      </w:pPr>
    </w:lvl>
    <w:lvl w:ilvl="8" w:tplc="FFFFFFFF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73" w15:restartNumberingAfterBreak="0">
    <w:nsid w:val="239673A4"/>
    <w:multiLevelType w:val="hybridMultilevel"/>
    <w:tmpl w:val="66C887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4300EED"/>
    <w:multiLevelType w:val="hybridMultilevel"/>
    <w:tmpl w:val="A5BA54D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5" w15:restartNumberingAfterBreak="0">
    <w:nsid w:val="24AE6C3F"/>
    <w:multiLevelType w:val="hybridMultilevel"/>
    <w:tmpl w:val="650037EA"/>
    <w:lvl w:ilvl="0" w:tplc="FFFFFFFF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6" w15:restartNumberingAfterBreak="0">
    <w:nsid w:val="265C47CB"/>
    <w:multiLevelType w:val="hybridMultilevel"/>
    <w:tmpl w:val="9F62F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70827A0"/>
    <w:multiLevelType w:val="hybridMultilevel"/>
    <w:tmpl w:val="502032A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28212837"/>
    <w:multiLevelType w:val="hybridMultilevel"/>
    <w:tmpl w:val="688AE5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8806D58"/>
    <w:multiLevelType w:val="hybridMultilevel"/>
    <w:tmpl w:val="3E021C30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0" w15:restartNumberingAfterBreak="0">
    <w:nsid w:val="28C94FEA"/>
    <w:multiLevelType w:val="hybridMultilevel"/>
    <w:tmpl w:val="DF264CBC"/>
    <w:lvl w:ilvl="0" w:tplc="0D1ADC02">
      <w:start w:val="1"/>
      <w:numFmt w:val="lowerLetter"/>
      <w:lvlText w:val="%1)"/>
      <w:lvlJc w:val="left"/>
      <w:pPr>
        <w:ind w:left="-495" w:hanging="3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88" w:hanging="360"/>
      </w:pPr>
    </w:lvl>
    <w:lvl w:ilvl="2" w:tplc="0415001B" w:tentative="1">
      <w:start w:val="1"/>
      <w:numFmt w:val="lowerRoman"/>
      <w:lvlText w:val="%3."/>
      <w:lvlJc w:val="right"/>
      <w:pPr>
        <w:ind w:left="1308" w:hanging="180"/>
      </w:pPr>
    </w:lvl>
    <w:lvl w:ilvl="3" w:tplc="0415000F" w:tentative="1">
      <w:start w:val="1"/>
      <w:numFmt w:val="decimal"/>
      <w:lvlText w:val="%4."/>
      <w:lvlJc w:val="left"/>
      <w:pPr>
        <w:ind w:left="2028" w:hanging="360"/>
      </w:pPr>
    </w:lvl>
    <w:lvl w:ilvl="4" w:tplc="04150019" w:tentative="1">
      <w:start w:val="1"/>
      <w:numFmt w:val="lowerLetter"/>
      <w:lvlText w:val="%5."/>
      <w:lvlJc w:val="left"/>
      <w:pPr>
        <w:ind w:left="2748" w:hanging="360"/>
      </w:pPr>
    </w:lvl>
    <w:lvl w:ilvl="5" w:tplc="0415001B" w:tentative="1">
      <w:start w:val="1"/>
      <w:numFmt w:val="lowerRoman"/>
      <w:lvlText w:val="%6."/>
      <w:lvlJc w:val="right"/>
      <w:pPr>
        <w:ind w:left="3468" w:hanging="180"/>
      </w:pPr>
    </w:lvl>
    <w:lvl w:ilvl="6" w:tplc="0415000F" w:tentative="1">
      <w:start w:val="1"/>
      <w:numFmt w:val="decimal"/>
      <w:lvlText w:val="%7."/>
      <w:lvlJc w:val="left"/>
      <w:pPr>
        <w:ind w:left="4188" w:hanging="360"/>
      </w:pPr>
    </w:lvl>
    <w:lvl w:ilvl="7" w:tplc="04150019" w:tentative="1">
      <w:start w:val="1"/>
      <w:numFmt w:val="lowerLetter"/>
      <w:lvlText w:val="%8."/>
      <w:lvlJc w:val="left"/>
      <w:pPr>
        <w:ind w:left="4908" w:hanging="360"/>
      </w:pPr>
    </w:lvl>
    <w:lvl w:ilvl="8" w:tplc="0415001B" w:tentative="1">
      <w:start w:val="1"/>
      <w:numFmt w:val="lowerRoman"/>
      <w:lvlText w:val="%9."/>
      <w:lvlJc w:val="right"/>
      <w:pPr>
        <w:ind w:left="5628" w:hanging="180"/>
      </w:pPr>
    </w:lvl>
  </w:abstractNum>
  <w:abstractNum w:abstractNumId="81" w15:restartNumberingAfterBreak="0">
    <w:nsid w:val="29694C06"/>
    <w:multiLevelType w:val="hybridMultilevel"/>
    <w:tmpl w:val="4DE481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98F1C12"/>
    <w:multiLevelType w:val="hybridMultilevel"/>
    <w:tmpl w:val="A8A8D2B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9F55946"/>
    <w:multiLevelType w:val="hybridMultilevel"/>
    <w:tmpl w:val="0224936A"/>
    <w:lvl w:ilvl="0" w:tplc="DFCAE1DE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9FD197F"/>
    <w:multiLevelType w:val="hybridMultilevel"/>
    <w:tmpl w:val="136C71D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A7F1090"/>
    <w:multiLevelType w:val="hybridMultilevel"/>
    <w:tmpl w:val="0C86AE7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2B976DA2"/>
    <w:multiLevelType w:val="hybridMultilevel"/>
    <w:tmpl w:val="7B0626E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2BA04C1B"/>
    <w:multiLevelType w:val="hybridMultilevel"/>
    <w:tmpl w:val="B808B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BA45E0B"/>
    <w:multiLevelType w:val="hybridMultilevel"/>
    <w:tmpl w:val="A7B438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BCC63A5"/>
    <w:multiLevelType w:val="hybridMultilevel"/>
    <w:tmpl w:val="FFCCF8A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2C4053BC"/>
    <w:multiLevelType w:val="hybridMultilevel"/>
    <w:tmpl w:val="D40212F4"/>
    <w:lvl w:ilvl="0" w:tplc="A964EC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2CF874CD"/>
    <w:multiLevelType w:val="hybridMultilevel"/>
    <w:tmpl w:val="DFCE5F5C"/>
    <w:lvl w:ilvl="0" w:tplc="FFFFFFFF">
      <w:start w:val="1"/>
      <w:numFmt w:val="lowerLetter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2" w15:restartNumberingAfterBreak="0">
    <w:nsid w:val="2E2E67B6"/>
    <w:multiLevelType w:val="hybridMultilevel"/>
    <w:tmpl w:val="03BE012A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3" w15:restartNumberingAfterBreak="0">
    <w:nsid w:val="2EB62990"/>
    <w:multiLevelType w:val="hybridMultilevel"/>
    <w:tmpl w:val="D62E4D76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F2B52ED"/>
    <w:multiLevelType w:val="hybridMultilevel"/>
    <w:tmpl w:val="87A43440"/>
    <w:lvl w:ilvl="0" w:tplc="B484AC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F2D1F1B"/>
    <w:multiLevelType w:val="hybridMultilevel"/>
    <w:tmpl w:val="3384A776"/>
    <w:lvl w:ilvl="0" w:tplc="342835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2FB6126D"/>
    <w:multiLevelType w:val="hybridMultilevel"/>
    <w:tmpl w:val="1BD06E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FE35881"/>
    <w:multiLevelType w:val="hybridMultilevel"/>
    <w:tmpl w:val="48B6015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30347C57"/>
    <w:multiLevelType w:val="hybridMultilevel"/>
    <w:tmpl w:val="ED9E733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9" w15:restartNumberingAfterBreak="0">
    <w:nsid w:val="305B5C93"/>
    <w:multiLevelType w:val="multilevel"/>
    <w:tmpl w:val="85BE3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32" w:hanging="372"/>
      </w:pPr>
      <w:rPr>
        <w:rFonts w:hint="default"/>
        <w:b w:val="0"/>
        <w:color w:val="000000"/>
        <w:sz w:val="20"/>
        <w:u w:val="none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Lucida Sans Unicode" w:hint="default"/>
        <w:color w:val="000000"/>
        <w:sz w:val="20"/>
        <w:u w:val="single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eastAsia="Lucida Sans Unicode" w:hint="default"/>
        <w:color w:val="000000"/>
        <w:sz w:val="20"/>
        <w:u w:val="single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="Lucida Sans Unicode" w:hint="default"/>
        <w:color w:val="000000"/>
        <w:sz w:val="20"/>
        <w:u w:val="single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eastAsia="Lucida Sans Unicode" w:hint="default"/>
        <w:color w:val="000000"/>
        <w:sz w:val="20"/>
        <w:u w:val="single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eastAsia="Lucida Sans Unicode" w:hint="default"/>
        <w:color w:val="000000"/>
        <w:sz w:val="20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eastAsia="Lucida Sans Unicode" w:hint="default"/>
        <w:color w:val="000000"/>
        <w:sz w:val="20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eastAsia="Lucida Sans Unicode" w:hint="default"/>
        <w:color w:val="000000"/>
        <w:sz w:val="20"/>
        <w:u w:val="single"/>
      </w:rPr>
    </w:lvl>
  </w:abstractNum>
  <w:abstractNum w:abstractNumId="100" w15:restartNumberingAfterBreak="0">
    <w:nsid w:val="308D5DC8"/>
    <w:multiLevelType w:val="hybridMultilevel"/>
    <w:tmpl w:val="3A9A878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1" w15:restartNumberingAfterBreak="0">
    <w:nsid w:val="30B017DE"/>
    <w:multiLevelType w:val="hybridMultilevel"/>
    <w:tmpl w:val="FEA48B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136114E"/>
    <w:multiLevelType w:val="hybridMultilevel"/>
    <w:tmpl w:val="1E9A8384"/>
    <w:lvl w:ilvl="0" w:tplc="BA1084B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27C7D88"/>
    <w:multiLevelType w:val="hybridMultilevel"/>
    <w:tmpl w:val="19C064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32DD1238"/>
    <w:multiLevelType w:val="hybridMultilevel"/>
    <w:tmpl w:val="93746330"/>
    <w:lvl w:ilvl="0" w:tplc="76ECD548">
      <w:start w:val="1"/>
      <w:numFmt w:val="lowerLetter"/>
      <w:lvlText w:val="%1)"/>
      <w:lvlJc w:val="left"/>
      <w:pPr>
        <w:ind w:left="568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105" w15:restartNumberingAfterBreak="0">
    <w:nsid w:val="32ED70E0"/>
    <w:multiLevelType w:val="hybridMultilevel"/>
    <w:tmpl w:val="29EC9B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39D55F8"/>
    <w:multiLevelType w:val="hybridMultilevel"/>
    <w:tmpl w:val="EF0C36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33E75487"/>
    <w:multiLevelType w:val="hybridMultilevel"/>
    <w:tmpl w:val="003ECC7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8" w15:restartNumberingAfterBreak="0">
    <w:nsid w:val="35663A31"/>
    <w:multiLevelType w:val="hybridMultilevel"/>
    <w:tmpl w:val="738EA9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5802DE4"/>
    <w:multiLevelType w:val="hybridMultilevel"/>
    <w:tmpl w:val="5DBC8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5CC1C51"/>
    <w:multiLevelType w:val="multilevel"/>
    <w:tmpl w:val="031E0C5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370B573A"/>
    <w:multiLevelType w:val="hybridMultilevel"/>
    <w:tmpl w:val="29C26D26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2" w15:restartNumberingAfterBreak="0">
    <w:nsid w:val="37D1076D"/>
    <w:multiLevelType w:val="multilevel"/>
    <w:tmpl w:val="0A6E92E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38277143"/>
    <w:multiLevelType w:val="hybridMultilevel"/>
    <w:tmpl w:val="BB0C60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38530302"/>
    <w:multiLevelType w:val="hybridMultilevel"/>
    <w:tmpl w:val="4A086E92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5" w15:restartNumberingAfterBreak="0">
    <w:nsid w:val="397619B3"/>
    <w:multiLevelType w:val="hybridMultilevel"/>
    <w:tmpl w:val="371EEBF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A5A5BD9"/>
    <w:multiLevelType w:val="hybridMultilevel"/>
    <w:tmpl w:val="A82642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3AD115F2"/>
    <w:multiLevelType w:val="hybridMultilevel"/>
    <w:tmpl w:val="31A27D88"/>
    <w:lvl w:ilvl="0" w:tplc="4D4A61F2">
      <w:start w:val="1"/>
      <w:numFmt w:val="lowerLetter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8" w15:restartNumberingAfterBreak="0">
    <w:nsid w:val="3ADC4D83"/>
    <w:multiLevelType w:val="hybridMultilevel"/>
    <w:tmpl w:val="9DC8A8B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9" w15:restartNumberingAfterBreak="0">
    <w:nsid w:val="3D0B02EE"/>
    <w:multiLevelType w:val="hybridMultilevel"/>
    <w:tmpl w:val="5782982C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0" w15:restartNumberingAfterBreak="0">
    <w:nsid w:val="3DC60E4C"/>
    <w:multiLevelType w:val="hybridMultilevel"/>
    <w:tmpl w:val="688AE514"/>
    <w:lvl w:ilvl="0" w:tplc="C2CED728">
      <w:start w:val="1"/>
      <w:numFmt w:val="decimal"/>
      <w:lvlText w:val="%1."/>
      <w:lvlJc w:val="left"/>
      <w:pPr>
        <w:ind w:left="720" w:hanging="360"/>
      </w:pPr>
    </w:lvl>
    <w:lvl w:ilvl="1" w:tplc="BA004454">
      <w:start w:val="1"/>
      <w:numFmt w:val="lowerLetter"/>
      <w:lvlText w:val="%2."/>
      <w:lvlJc w:val="left"/>
      <w:pPr>
        <w:ind w:left="1440" w:hanging="360"/>
      </w:pPr>
    </w:lvl>
    <w:lvl w:ilvl="2" w:tplc="A85407DC">
      <w:start w:val="1"/>
      <w:numFmt w:val="lowerRoman"/>
      <w:lvlText w:val="%3."/>
      <w:lvlJc w:val="right"/>
      <w:pPr>
        <w:ind w:left="2160" w:hanging="180"/>
      </w:pPr>
    </w:lvl>
    <w:lvl w:ilvl="3" w:tplc="FA4CBF6A">
      <w:start w:val="1"/>
      <w:numFmt w:val="decimal"/>
      <w:lvlText w:val="%4."/>
      <w:lvlJc w:val="left"/>
      <w:pPr>
        <w:ind w:left="2880" w:hanging="360"/>
      </w:pPr>
    </w:lvl>
    <w:lvl w:ilvl="4" w:tplc="E814E5A2">
      <w:start w:val="1"/>
      <w:numFmt w:val="lowerLetter"/>
      <w:lvlText w:val="%5."/>
      <w:lvlJc w:val="left"/>
      <w:pPr>
        <w:ind w:left="3600" w:hanging="360"/>
      </w:pPr>
    </w:lvl>
    <w:lvl w:ilvl="5" w:tplc="24BC979A">
      <w:start w:val="1"/>
      <w:numFmt w:val="lowerRoman"/>
      <w:lvlText w:val="%6."/>
      <w:lvlJc w:val="right"/>
      <w:pPr>
        <w:ind w:left="4320" w:hanging="180"/>
      </w:pPr>
    </w:lvl>
    <w:lvl w:ilvl="6" w:tplc="8B56D824">
      <w:start w:val="1"/>
      <w:numFmt w:val="decimal"/>
      <w:lvlText w:val="%7."/>
      <w:lvlJc w:val="left"/>
      <w:pPr>
        <w:ind w:left="5040" w:hanging="360"/>
      </w:pPr>
    </w:lvl>
    <w:lvl w:ilvl="7" w:tplc="7A707BEC">
      <w:start w:val="1"/>
      <w:numFmt w:val="lowerLetter"/>
      <w:lvlText w:val="%8."/>
      <w:lvlJc w:val="left"/>
      <w:pPr>
        <w:ind w:left="5760" w:hanging="360"/>
      </w:pPr>
    </w:lvl>
    <w:lvl w:ilvl="8" w:tplc="6C1021F6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EF21D84"/>
    <w:multiLevelType w:val="multilevel"/>
    <w:tmpl w:val="CAA81576"/>
    <w:lvl w:ilvl="0">
      <w:start w:val="1"/>
      <w:numFmt w:val="upperRoman"/>
      <w:lvlText w:val="%1."/>
      <w:lvlJc w:val="right"/>
      <w:pPr>
        <w:tabs>
          <w:tab w:val="num" w:pos="1068"/>
        </w:tabs>
        <w:ind w:left="1068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22" w15:restartNumberingAfterBreak="0">
    <w:nsid w:val="3FA02BB6"/>
    <w:multiLevelType w:val="hybridMultilevel"/>
    <w:tmpl w:val="37B43CCE"/>
    <w:lvl w:ilvl="0" w:tplc="37841A36">
      <w:start w:val="1"/>
      <w:numFmt w:val="decimal"/>
      <w:lvlText w:val="%1."/>
      <w:lvlJc w:val="left"/>
      <w:pPr>
        <w:ind w:left="462" w:hanging="360"/>
      </w:pPr>
      <w:rPr>
        <w:rFonts w:ascii="Calibri" w:eastAsia="Calibri" w:hAnsi="Calibri" w:hint="default"/>
        <w:b/>
        <w:bCs/>
        <w:spacing w:val="-1"/>
        <w:w w:val="99"/>
        <w:sz w:val="20"/>
        <w:szCs w:val="20"/>
      </w:rPr>
    </w:lvl>
    <w:lvl w:ilvl="1" w:tplc="FFFFFFFF">
      <w:start w:val="1"/>
      <w:numFmt w:val="bullet"/>
      <w:lvlText w:val="•"/>
      <w:lvlJc w:val="left"/>
      <w:pPr>
        <w:ind w:left="977" w:hanging="360"/>
      </w:pPr>
      <w:rPr>
        <w:rFonts w:hint="default"/>
      </w:rPr>
    </w:lvl>
    <w:lvl w:ilvl="2" w:tplc="FFFFFFFF">
      <w:start w:val="1"/>
      <w:numFmt w:val="bullet"/>
      <w:lvlText w:val="•"/>
      <w:lvlJc w:val="left"/>
      <w:pPr>
        <w:ind w:left="1493" w:hanging="360"/>
      </w:pPr>
      <w:rPr>
        <w:rFonts w:hint="default"/>
      </w:rPr>
    </w:lvl>
    <w:lvl w:ilvl="3" w:tplc="FFFFFFFF">
      <w:start w:val="1"/>
      <w:numFmt w:val="bullet"/>
      <w:lvlText w:val="•"/>
      <w:lvlJc w:val="left"/>
      <w:pPr>
        <w:ind w:left="2009" w:hanging="360"/>
      </w:pPr>
      <w:rPr>
        <w:rFonts w:hint="default"/>
      </w:rPr>
    </w:lvl>
    <w:lvl w:ilvl="4" w:tplc="FFFFFFFF">
      <w:start w:val="1"/>
      <w:numFmt w:val="bullet"/>
      <w:lvlText w:val="•"/>
      <w:lvlJc w:val="left"/>
      <w:pPr>
        <w:ind w:left="2525" w:hanging="360"/>
      </w:pPr>
      <w:rPr>
        <w:rFonts w:hint="default"/>
      </w:rPr>
    </w:lvl>
    <w:lvl w:ilvl="5" w:tplc="FFFFFFFF">
      <w:start w:val="1"/>
      <w:numFmt w:val="bullet"/>
      <w:lvlText w:val="•"/>
      <w:lvlJc w:val="left"/>
      <w:pPr>
        <w:ind w:left="3041" w:hanging="360"/>
      </w:pPr>
      <w:rPr>
        <w:rFonts w:hint="default"/>
      </w:rPr>
    </w:lvl>
    <w:lvl w:ilvl="6" w:tplc="FFFFFFFF">
      <w:start w:val="1"/>
      <w:numFmt w:val="bullet"/>
      <w:lvlText w:val="•"/>
      <w:lvlJc w:val="left"/>
      <w:pPr>
        <w:ind w:left="3556" w:hanging="360"/>
      </w:pPr>
      <w:rPr>
        <w:rFonts w:hint="default"/>
      </w:rPr>
    </w:lvl>
    <w:lvl w:ilvl="7" w:tplc="FFFFFFFF">
      <w:start w:val="1"/>
      <w:numFmt w:val="bullet"/>
      <w:lvlText w:val="•"/>
      <w:lvlJc w:val="left"/>
      <w:pPr>
        <w:ind w:left="4072" w:hanging="360"/>
      </w:pPr>
      <w:rPr>
        <w:rFonts w:hint="default"/>
      </w:rPr>
    </w:lvl>
    <w:lvl w:ilvl="8" w:tplc="FFFFFFFF">
      <w:start w:val="1"/>
      <w:numFmt w:val="bullet"/>
      <w:lvlText w:val="•"/>
      <w:lvlJc w:val="left"/>
      <w:pPr>
        <w:ind w:left="4588" w:hanging="360"/>
      </w:pPr>
      <w:rPr>
        <w:rFonts w:hint="default"/>
      </w:rPr>
    </w:lvl>
  </w:abstractNum>
  <w:abstractNum w:abstractNumId="123" w15:restartNumberingAfterBreak="0">
    <w:nsid w:val="40123E64"/>
    <w:multiLevelType w:val="hybridMultilevel"/>
    <w:tmpl w:val="87C8A6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0F52A6E"/>
    <w:multiLevelType w:val="multilevel"/>
    <w:tmpl w:val="CD50F5A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41A92C52"/>
    <w:multiLevelType w:val="hybridMultilevel"/>
    <w:tmpl w:val="502032A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41E001D3"/>
    <w:multiLevelType w:val="hybridMultilevel"/>
    <w:tmpl w:val="60E222AE"/>
    <w:lvl w:ilvl="0" w:tplc="E99E0AC2">
      <w:start w:val="1"/>
      <w:numFmt w:val="upperRoman"/>
      <w:lvlText w:val="%1."/>
      <w:lvlJc w:val="right"/>
      <w:pPr>
        <w:ind w:left="-348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372" w:hanging="360"/>
      </w:pPr>
    </w:lvl>
    <w:lvl w:ilvl="2" w:tplc="BEE863CC">
      <w:start w:val="1"/>
      <w:numFmt w:val="decimal"/>
      <w:lvlText w:val="%3."/>
      <w:lvlJc w:val="left"/>
      <w:pPr>
        <w:ind w:left="1272" w:hanging="360"/>
      </w:pPr>
      <w:rPr>
        <w:rFonts w:hint="default"/>
        <w:b w:val="0"/>
        <w:bCs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127" w15:restartNumberingAfterBreak="0">
    <w:nsid w:val="430F5E6A"/>
    <w:multiLevelType w:val="hybridMultilevel"/>
    <w:tmpl w:val="E7564A56"/>
    <w:lvl w:ilvl="0" w:tplc="40D246DC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43AB438C"/>
    <w:multiLevelType w:val="hybridMultilevel"/>
    <w:tmpl w:val="280A6F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44EE1B55"/>
    <w:multiLevelType w:val="hybridMultilevel"/>
    <w:tmpl w:val="623E499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45297D2A"/>
    <w:multiLevelType w:val="hybridMultilevel"/>
    <w:tmpl w:val="339C43B0"/>
    <w:lvl w:ilvl="0" w:tplc="849CD3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456E5176"/>
    <w:multiLevelType w:val="hybridMultilevel"/>
    <w:tmpl w:val="9ADC6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5BA3AE7"/>
    <w:multiLevelType w:val="hybridMultilevel"/>
    <w:tmpl w:val="6DC6C32A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3" w15:restartNumberingAfterBreak="0">
    <w:nsid w:val="46C7016E"/>
    <w:multiLevelType w:val="hybridMultilevel"/>
    <w:tmpl w:val="2DA459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46FE45CF"/>
    <w:multiLevelType w:val="hybridMultilevel"/>
    <w:tmpl w:val="8D684900"/>
    <w:lvl w:ilvl="0" w:tplc="0415000B">
      <w:start w:val="1"/>
      <w:numFmt w:val="bullet"/>
      <w:lvlText w:val=""/>
      <w:lvlJc w:val="left"/>
      <w:pPr>
        <w:ind w:left="21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135" w15:restartNumberingAfterBreak="0">
    <w:nsid w:val="473573AA"/>
    <w:multiLevelType w:val="multilevel"/>
    <w:tmpl w:val="CBD8D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6" w15:restartNumberingAfterBreak="0">
    <w:nsid w:val="484839A8"/>
    <w:multiLevelType w:val="hybridMultilevel"/>
    <w:tmpl w:val="1F66FF7C"/>
    <w:lvl w:ilvl="0" w:tplc="D8BE75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DA2B3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92E5D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4D68E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C1E6C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8F3675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9D88D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AD249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4AEEE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37" w15:restartNumberingAfterBreak="0">
    <w:nsid w:val="493D67D7"/>
    <w:multiLevelType w:val="hybridMultilevel"/>
    <w:tmpl w:val="D26C18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9D41EEC"/>
    <w:multiLevelType w:val="hybridMultilevel"/>
    <w:tmpl w:val="FEA48B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49E922D6"/>
    <w:multiLevelType w:val="hybridMultilevel"/>
    <w:tmpl w:val="2FBA61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49E92E0B"/>
    <w:multiLevelType w:val="hybridMultilevel"/>
    <w:tmpl w:val="4B8E07C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4B596B0B"/>
    <w:multiLevelType w:val="hybridMultilevel"/>
    <w:tmpl w:val="A8125BB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2" w15:restartNumberingAfterBreak="0">
    <w:nsid w:val="4BAD6E2D"/>
    <w:multiLevelType w:val="hybridMultilevel"/>
    <w:tmpl w:val="19B471C2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3" w15:restartNumberingAfterBreak="0">
    <w:nsid w:val="4C407EAD"/>
    <w:multiLevelType w:val="hybridMultilevel"/>
    <w:tmpl w:val="ECE6E1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4CCC7EAD"/>
    <w:multiLevelType w:val="hybridMultilevel"/>
    <w:tmpl w:val="F71ED38C"/>
    <w:lvl w:ilvl="0" w:tplc="3522ACFA">
      <w:start w:val="1"/>
      <w:numFmt w:val="lowerLetter"/>
      <w:lvlText w:val="%1)"/>
      <w:lvlJc w:val="left"/>
      <w:pPr>
        <w:ind w:left="1440" w:hanging="360"/>
      </w:pPr>
    </w:lvl>
    <w:lvl w:ilvl="1" w:tplc="60D063BE">
      <w:start w:val="1"/>
      <w:numFmt w:val="lowerLetter"/>
      <w:lvlText w:val="%2)"/>
      <w:lvlJc w:val="left"/>
      <w:pPr>
        <w:ind w:left="1440" w:hanging="360"/>
      </w:pPr>
    </w:lvl>
    <w:lvl w:ilvl="2" w:tplc="E5769DDC">
      <w:start w:val="1"/>
      <w:numFmt w:val="lowerLetter"/>
      <w:lvlText w:val="%3)"/>
      <w:lvlJc w:val="left"/>
      <w:pPr>
        <w:ind w:left="1440" w:hanging="360"/>
      </w:pPr>
    </w:lvl>
    <w:lvl w:ilvl="3" w:tplc="A3546A60">
      <w:start w:val="1"/>
      <w:numFmt w:val="lowerLetter"/>
      <w:lvlText w:val="%4)"/>
      <w:lvlJc w:val="left"/>
      <w:pPr>
        <w:ind w:left="1440" w:hanging="360"/>
      </w:pPr>
    </w:lvl>
    <w:lvl w:ilvl="4" w:tplc="5A82A01A">
      <w:start w:val="1"/>
      <w:numFmt w:val="lowerLetter"/>
      <w:lvlText w:val="%5)"/>
      <w:lvlJc w:val="left"/>
      <w:pPr>
        <w:ind w:left="1440" w:hanging="360"/>
      </w:pPr>
    </w:lvl>
    <w:lvl w:ilvl="5" w:tplc="97BCA886">
      <w:start w:val="1"/>
      <w:numFmt w:val="lowerLetter"/>
      <w:lvlText w:val="%6)"/>
      <w:lvlJc w:val="left"/>
      <w:pPr>
        <w:ind w:left="1440" w:hanging="360"/>
      </w:pPr>
    </w:lvl>
    <w:lvl w:ilvl="6" w:tplc="9C4A57D6">
      <w:start w:val="1"/>
      <w:numFmt w:val="lowerLetter"/>
      <w:lvlText w:val="%7)"/>
      <w:lvlJc w:val="left"/>
      <w:pPr>
        <w:ind w:left="1440" w:hanging="360"/>
      </w:pPr>
    </w:lvl>
    <w:lvl w:ilvl="7" w:tplc="2338897C">
      <w:start w:val="1"/>
      <w:numFmt w:val="lowerLetter"/>
      <w:lvlText w:val="%8)"/>
      <w:lvlJc w:val="left"/>
      <w:pPr>
        <w:ind w:left="1440" w:hanging="360"/>
      </w:pPr>
    </w:lvl>
    <w:lvl w:ilvl="8" w:tplc="E86C2ECE">
      <w:start w:val="1"/>
      <w:numFmt w:val="lowerLetter"/>
      <w:lvlText w:val="%9)"/>
      <w:lvlJc w:val="left"/>
      <w:pPr>
        <w:ind w:left="1440" w:hanging="360"/>
      </w:pPr>
    </w:lvl>
  </w:abstractNum>
  <w:abstractNum w:abstractNumId="145" w15:restartNumberingAfterBreak="0">
    <w:nsid w:val="4CE93C51"/>
    <w:multiLevelType w:val="hybridMultilevel"/>
    <w:tmpl w:val="E422A97E"/>
    <w:lvl w:ilvl="0" w:tplc="792E6812">
      <w:start w:val="1"/>
      <w:numFmt w:val="lowerLetter"/>
      <w:lvlText w:val="%1)"/>
      <w:lvlJc w:val="left"/>
      <w:pPr>
        <w:ind w:left="1780" w:hanging="360"/>
      </w:pPr>
      <w:rPr>
        <w:rFonts w:eastAsia="HG Mincho Light J" w:hint="default"/>
      </w:r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46" w15:restartNumberingAfterBreak="0">
    <w:nsid w:val="4D711CEA"/>
    <w:multiLevelType w:val="hybridMultilevel"/>
    <w:tmpl w:val="C5746C22"/>
    <w:lvl w:ilvl="0" w:tplc="ACB4F7DA">
      <w:start w:val="1"/>
      <w:numFmt w:val="decimal"/>
      <w:lvlText w:val="%1."/>
      <w:lvlJc w:val="left"/>
      <w:pPr>
        <w:ind w:left="462" w:hanging="360"/>
      </w:pPr>
      <w:rPr>
        <w:rFonts w:ascii="Calibri" w:eastAsia="Calibri" w:hAnsi="Calibri" w:hint="default"/>
        <w:b w:val="0"/>
        <w:bCs w:val="0"/>
        <w:spacing w:val="-1"/>
        <w:w w:val="99"/>
        <w:sz w:val="20"/>
        <w:szCs w:val="20"/>
      </w:rPr>
    </w:lvl>
    <w:lvl w:ilvl="1" w:tplc="A7C82C54">
      <w:start w:val="1"/>
      <w:numFmt w:val="bullet"/>
      <w:lvlText w:val="•"/>
      <w:lvlJc w:val="left"/>
      <w:pPr>
        <w:ind w:left="977" w:hanging="360"/>
      </w:pPr>
      <w:rPr>
        <w:rFonts w:hint="default"/>
      </w:rPr>
    </w:lvl>
    <w:lvl w:ilvl="2" w:tplc="DAB2943C">
      <w:start w:val="1"/>
      <w:numFmt w:val="bullet"/>
      <w:lvlText w:val="•"/>
      <w:lvlJc w:val="left"/>
      <w:pPr>
        <w:ind w:left="1493" w:hanging="360"/>
      </w:pPr>
      <w:rPr>
        <w:rFonts w:hint="default"/>
      </w:rPr>
    </w:lvl>
    <w:lvl w:ilvl="3" w:tplc="3E42E83E">
      <w:start w:val="1"/>
      <w:numFmt w:val="bullet"/>
      <w:lvlText w:val="•"/>
      <w:lvlJc w:val="left"/>
      <w:pPr>
        <w:ind w:left="2009" w:hanging="360"/>
      </w:pPr>
      <w:rPr>
        <w:rFonts w:hint="default"/>
      </w:rPr>
    </w:lvl>
    <w:lvl w:ilvl="4" w:tplc="35FEAE68">
      <w:start w:val="1"/>
      <w:numFmt w:val="bullet"/>
      <w:lvlText w:val="•"/>
      <w:lvlJc w:val="left"/>
      <w:pPr>
        <w:ind w:left="2525" w:hanging="360"/>
      </w:pPr>
      <w:rPr>
        <w:rFonts w:hint="default"/>
      </w:rPr>
    </w:lvl>
    <w:lvl w:ilvl="5" w:tplc="50A414A4">
      <w:start w:val="1"/>
      <w:numFmt w:val="bullet"/>
      <w:lvlText w:val="•"/>
      <w:lvlJc w:val="left"/>
      <w:pPr>
        <w:ind w:left="3041" w:hanging="360"/>
      </w:pPr>
      <w:rPr>
        <w:rFonts w:hint="default"/>
      </w:rPr>
    </w:lvl>
    <w:lvl w:ilvl="6" w:tplc="1964951E">
      <w:start w:val="1"/>
      <w:numFmt w:val="bullet"/>
      <w:lvlText w:val="•"/>
      <w:lvlJc w:val="left"/>
      <w:pPr>
        <w:ind w:left="3556" w:hanging="360"/>
      </w:pPr>
      <w:rPr>
        <w:rFonts w:hint="default"/>
      </w:rPr>
    </w:lvl>
    <w:lvl w:ilvl="7" w:tplc="20AA5A46">
      <w:start w:val="1"/>
      <w:numFmt w:val="bullet"/>
      <w:lvlText w:val="•"/>
      <w:lvlJc w:val="left"/>
      <w:pPr>
        <w:ind w:left="4072" w:hanging="360"/>
      </w:pPr>
      <w:rPr>
        <w:rFonts w:hint="default"/>
      </w:rPr>
    </w:lvl>
    <w:lvl w:ilvl="8" w:tplc="BF00ED5C">
      <w:start w:val="1"/>
      <w:numFmt w:val="bullet"/>
      <w:lvlText w:val="•"/>
      <w:lvlJc w:val="left"/>
      <w:pPr>
        <w:ind w:left="4588" w:hanging="360"/>
      </w:pPr>
      <w:rPr>
        <w:rFonts w:hint="default"/>
      </w:rPr>
    </w:lvl>
  </w:abstractNum>
  <w:abstractNum w:abstractNumId="147" w15:restartNumberingAfterBreak="0">
    <w:nsid w:val="4DC66F8F"/>
    <w:multiLevelType w:val="hybridMultilevel"/>
    <w:tmpl w:val="FEA48B40"/>
    <w:lvl w:ilvl="0" w:tplc="FFFFFFF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8" w15:restartNumberingAfterBreak="0">
    <w:nsid w:val="4F2C0E0C"/>
    <w:multiLevelType w:val="hybridMultilevel"/>
    <w:tmpl w:val="5FBC11D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F5A68A7"/>
    <w:multiLevelType w:val="hybridMultilevel"/>
    <w:tmpl w:val="4C5A6F3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507E41B7"/>
    <w:multiLevelType w:val="hybridMultilevel"/>
    <w:tmpl w:val="73064856"/>
    <w:lvl w:ilvl="0" w:tplc="B290AE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29B5271"/>
    <w:multiLevelType w:val="multilevel"/>
    <w:tmpl w:val="DBD29C3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558D4056"/>
    <w:multiLevelType w:val="hybridMultilevel"/>
    <w:tmpl w:val="A3ACA0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55A5681A"/>
    <w:multiLevelType w:val="hybridMultilevel"/>
    <w:tmpl w:val="DEC841B0"/>
    <w:lvl w:ilvl="0" w:tplc="8D5471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560254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2824E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75236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BF8047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048AE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4C4E2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77E82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1F6BC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4" w15:restartNumberingAfterBreak="0">
    <w:nsid w:val="55AA1701"/>
    <w:multiLevelType w:val="hybridMultilevel"/>
    <w:tmpl w:val="650037EA"/>
    <w:lvl w:ilvl="0" w:tplc="7FA08AC0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5" w15:restartNumberingAfterBreak="0">
    <w:nsid w:val="55B830AD"/>
    <w:multiLevelType w:val="hybridMultilevel"/>
    <w:tmpl w:val="54641B7E"/>
    <w:lvl w:ilvl="0" w:tplc="04150005">
      <w:start w:val="1"/>
      <w:numFmt w:val="bullet"/>
      <w:lvlText w:val="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56" w15:restartNumberingAfterBreak="0">
    <w:nsid w:val="56C93204"/>
    <w:multiLevelType w:val="hybridMultilevel"/>
    <w:tmpl w:val="FA1A79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6EE4073"/>
    <w:multiLevelType w:val="hybridMultilevel"/>
    <w:tmpl w:val="89143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76E559B"/>
    <w:multiLevelType w:val="hybridMultilevel"/>
    <w:tmpl w:val="BBFE73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7DF5810"/>
    <w:multiLevelType w:val="hybridMultilevel"/>
    <w:tmpl w:val="2EAA9DB4"/>
    <w:lvl w:ilvl="0" w:tplc="6F9413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68ADBA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68269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EB299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542EE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D9818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C1A69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0A2B3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27676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60" w15:restartNumberingAfterBreak="0">
    <w:nsid w:val="590E324D"/>
    <w:multiLevelType w:val="hybridMultilevel"/>
    <w:tmpl w:val="DC0C3F5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9630289"/>
    <w:multiLevelType w:val="hybridMultilevel"/>
    <w:tmpl w:val="502032A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596A07F7"/>
    <w:multiLevelType w:val="hybridMultilevel"/>
    <w:tmpl w:val="CAA4727E"/>
    <w:lvl w:ilvl="0" w:tplc="C0086F6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93BC36EE">
      <w:start w:val="1"/>
      <w:numFmt w:val="lowerLetter"/>
      <w:lvlText w:val="%2."/>
      <w:lvlJc w:val="left"/>
      <w:pPr>
        <w:ind w:left="1440" w:hanging="360"/>
      </w:pPr>
    </w:lvl>
    <w:lvl w:ilvl="2" w:tplc="98A09DB6">
      <w:start w:val="1"/>
      <w:numFmt w:val="lowerRoman"/>
      <w:lvlText w:val="%3."/>
      <w:lvlJc w:val="right"/>
      <w:pPr>
        <w:ind w:left="2160" w:hanging="180"/>
      </w:pPr>
    </w:lvl>
    <w:lvl w:ilvl="3" w:tplc="BDEED9F6">
      <w:start w:val="1"/>
      <w:numFmt w:val="decimal"/>
      <w:lvlText w:val="%4."/>
      <w:lvlJc w:val="left"/>
      <w:pPr>
        <w:ind w:left="2880" w:hanging="360"/>
      </w:pPr>
    </w:lvl>
    <w:lvl w:ilvl="4" w:tplc="72E07704">
      <w:start w:val="1"/>
      <w:numFmt w:val="lowerLetter"/>
      <w:lvlText w:val="%5."/>
      <w:lvlJc w:val="left"/>
      <w:pPr>
        <w:ind w:left="3600" w:hanging="360"/>
      </w:pPr>
    </w:lvl>
    <w:lvl w:ilvl="5" w:tplc="5C50E738">
      <w:start w:val="1"/>
      <w:numFmt w:val="lowerRoman"/>
      <w:lvlText w:val="%6."/>
      <w:lvlJc w:val="right"/>
      <w:pPr>
        <w:ind w:left="4320" w:hanging="180"/>
      </w:pPr>
    </w:lvl>
    <w:lvl w:ilvl="6" w:tplc="EB280466">
      <w:start w:val="1"/>
      <w:numFmt w:val="decimal"/>
      <w:lvlText w:val="%7."/>
      <w:lvlJc w:val="left"/>
      <w:pPr>
        <w:ind w:left="5040" w:hanging="360"/>
      </w:pPr>
    </w:lvl>
    <w:lvl w:ilvl="7" w:tplc="3D787B4C">
      <w:start w:val="1"/>
      <w:numFmt w:val="lowerLetter"/>
      <w:lvlText w:val="%8."/>
      <w:lvlJc w:val="left"/>
      <w:pPr>
        <w:ind w:left="5760" w:hanging="360"/>
      </w:pPr>
    </w:lvl>
    <w:lvl w:ilvl="8" w:tplc="A5B0B97E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9914CAE"/>
    <w:multiLevelType w:val="hybridMultilevel"/>
    <w:tmpl w:val="502032A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4" w15:restartNumberingAfterBreak="0">
    <w:nsid w:val="5A011261"/>
    <w:multiLevelType w:val="hybridMultilevel"/>
    <w:tmpl w:val="14B4B53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5" w15:restartNumberingAfterBreak="0">
    <w:nsid w:val="5BAE74C4"/>
    <w:multiLevelType w:val="hybridMultilevel"/>
    <w:tmpl w:val="99EEB64A"/>
    <w:lvl w:ilvl="0" w:tplc="0C5EC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5BC71D31"/>
    <w:multiLevelType w:val="hybridMultilevel"/>
    <w:tmpl w:val="119A8B0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5C086563"/>
    <w:multiLevelType w:val="hybridMultilevel"/>
    <w:tmpl w:val="B46C0A0E"/>
    <w:lvl w:ilvl="0" w:tplc="16A64DF0">
      <w:start w:val="1"/>
      <w:numFmt w:val="decimal"/>
      <w:lvlText w:val="%1."/>
      <w:lvlJc w:val="left"/>
      <w:pPr>
        <w:ind w:left="720" w:hanging="360"/>
      </w:pPr>
    </w:lvl>
    <w:lvl w:ilvl="1" w:tplc="4698941A">
      <w:start w:val="1"/>
      <w:numFmt w:val="decimal"/>
      <w:lvlText w:val="%2."/>
      <w:lvlJc w:val="left"/>
      <w:pPr>
        <w:ind w:left="720" w:hanging="360"/>
      </w:pPr>
    </w:lvl>
    <w:lvl w:ilvl="2" w:tplc="159E9D80">
      <w:start w:val="1"/>
      <w:numFmt w:val="decimal"/>
      <w:lvlText w:val="%3."/>
      <w:lvlJc w:val="left"/>
      <w:pPr>
        <w:ind w:left="720" w:hanging="360"/>
      </w:pPr>
    </w:lvl>
    <w:lvl w:ilvl="3" w:tplc="C8A4F84C">
      <w:start w:val="1"/>
      <w:numFmt w:val="decimal"/>
      <w:lvlText w:val="%4."/>
      <w:lvlJc w:val="left"/>
      <w:pPr>
        <w:ind w:left="720" w:hanging="360"/>
      </w:pPr>
    </w:lvl>
    <w:lvl w:ilvl="4" w:tplc="031EE192">
      <w:start w:val="1"/>
      <w:numFmt w:val="decimal"/>
      <w:lvlText w:val="%5."/>
      <w:lvlJc w:val="left"/>
      <w:pPr>
        <w:ind w:left="720" w:hanging="360"/>
      </w:pPr>
    </w:lvl>
    <w:lvl w:ilvl="5" w:tplc="47BAF6E2">
      <w:start w:val="1"/>
      <w:numFmt w:val="decimal"/>
      <w:lvlText w:val="%6."/>
      <w:lvlJc w:val="left"/>
      <w:pPr>
        <w:ind w:left="720" w:hanging="360"/>
      </w:pPr>
    </w:lvl>
    <w:lvl w:ilvl="6" w:tplc="E0189926">
      <w:start w:val="1"/>
      <w:numFmt w:val="decimal"/>
      <w:lvlText w:val="%7."/>
      <w:lvlJc w:val="left"/>
      <w:pPr>
        <w:ind w:left="720" w:hanging="360"/>
      </w:pPr>
    </w:lvl>
    <w:lvl w:ilvl="7" w:tplc="DC789D96">
      <w:start w:val="1"/>
      <w:numFmt w:val="decimal"/>
      <w:lvlText w:val="%8."/>
      <w:lvlJc w:val="left"/>
      <w:pPr>
        <w:ind w:left="720" w:hanging="360"/>
      </w:pPr>
    </w:lvl>
    <w:lvl w:ilvl="8" w:tplc="FBA6C884">
      <w:start w:val="1"/>
      <w:numFmt w:val="decimal"/>
      <w:lvlText w:val="%9."/>
      <w:lvlJc w:val="left"/>
      <w:pPr>
        <w:ind w:left="720" w:hanging="360"/>
      </w:pPr>
    </w:lvl>
  </w:abstractNum>
  <w:abstractNum w:abstractNumId="168" w15:restartNumberingAfterBreak="0">
    <w:nsid w:val="5C9628EF"/>
    <w:multiLevelType w:val="hybridMultilevel"/>
    <w:tmpl w:val="18BA0EC8"/>
    <w:lvl w:ilvl="0" w:tplc="0415000B">
      <w:start w:val="1"/>
      <w:numFmt w:val="bullet"/>
      <w:lvlText w:val=""/>
      <w:lvlJc w:val="left"/>
      <w:pPr>
        <w:ind w:left="1074" w:firstLine="351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202" w:hanging="360"/>
      </w:pPr>
    </w:lvl>
    <w:lvl w:ilvl="2" w:tplc="FFFFFFFF" w:tentative="1">
      <w:start w:val="1"/>
      <w:numFmt w:val="lowerRoman"/>
      <w:lvlText w:val="%3."/>
      <w:lvlJc w:val="right"/>
      <w:pPr>
        <w:ind w:left="2922" w:hanging="180"/>
      </w:pPr>
    </w:lvl>
    <w:lvl w:ilvl="3" w:tplc="FFFFFFFF" w:tentative="1">
      <w:start w:val="1"/>
      <w:numFmt w:val="decimal"/>
      <w:lvlText w:val="%4."/>
      <w:lvlJc w:val="left"/>
      <w:pPr>
        <w:ind w:left="3642" w:hanging="360"/>
      </w:pPr>
    </w:lvl>
    <w:lvl w:ilvl="4" w:tplc="FFFFFFFF" w:tentative="1">
      <w:start w:val="1"/>
      <w:numFmt w:val="lowerLetter"/>
      <w:lvlText w:val="%5."/>
      <w:lvlJc w:val="left"/>
      <w:pPr>
        <w:ind w:left="4362" w:hanging="360"/>
      </w:pPr>
    </w:lvl>
    <w:lvl w:ilvl="5" w:tplc="FFFFFFFF" w:tentative="1">
      <w:start w:val="1"/>
      <w:numFmt w:val="lowerRoman"/>
      <w:lvlText w:val="%6."/>
      <w:lvlJc w:val="right"/>
      <w:pPr>
        <w:ind w:left="5082" w:hanging="180"/>
      </w:pPr>
    </w:lvl>
    <w:lvl w:ilvl="6" w:tplc="FFFFFFFF" w:tentative="1">
      <w:start w:val="1"/>
      <w:numFmt w:val="decimal"/>
      <w:lvlText w:val="%7."/>
      <w:lvlJc w:val="left"/>
      <w:pPr>
        <w:ind w:left="5802" w:hanging="360"/>
      </w:pPr>
    </w:lvl>
    <w:lvl w:ilvl="7" w:tplc="FFFFFFFF" w:tentative="1">
      <w:start w:val="1"/>
      <w:numFmt w:val="lowerLetter"/>
      <w:lvlText w:val="%8."/>
      <w:lvlJc w:val="left"/>
      <w:pPr>
        <w:ind w:left="6522" w:hanging="360"/>
      </w:pPr>
    </w:lvl>
    <w:lvl w:ilvl="8" w:tplc="FFFFFFFF" w:tentative="1">
      <w:start w:val="1"/>
      <w:numFmt w:val="lowerRoman"/>
      <w:lvlText w:val="%9."/>
      <w:lvlJc w:val="right"/>
      <w:pPr>
        <w:ind w:left="7242" w:hanging="180"/>
      </w:pPr>
    </w:lvl>
  </w:abstractNum>
  <w:abstractNum w:abstractNumId="169" w15:restartNumberingAfterBreak="0">
    <w:nsid w:val="5D35B1A0"/>
    <w:multiLevelType w:val="hybridMultilevel"/>
    <w:tmpl w:val="6D5491D8"/>
    <w:lvl w:ilvl="0" w:tplc="72580268">
      <w:start w:val="1"/>
      <w:numFmt w:val="decimal"/>
      <w:lvlText w:val="%1."/>
      <w:lvlJc w:val="left"/>
      <w:pPr>
        <w:ind w:left="720" w:hanging="360"/>
      </w:pPr>
    </w:lvl>
    <w:lvl w:ilvl="1" w:tplc="BCDCF006">
      <w:start w:val="1"/>
      <w:numFmt w:val="lowerLetter"/>
      <w:lvlText w:val="%2."/>
      <w:lvlJc w:val="left"/>
      <w:pPr>
        <w:ind w:left="1440" w:hanging="360"/>
      </w:pPr>
    </w:lvl>
    <w:lvl w:ilvl="2" w:tplc="BFAE02E0">
      <w:start w:val="1"/>
      <w:numFmt w:val="lowerRoman"/>
      <w:lvlText w:val="%3."/>
      <w:lvlJc w:val="right"/>
      <w:pPr>
        <w:ind w:left="2160" w:hanging="180"/>
      </w:pPr>
    </w:lvl>
    <w:lvl w:ilvl="3" w:tplc="CD5848C8">
      <w:start w:val="1"/>
      <w:numFmt w:val="decimal"/>
      <w:lvlText w:val="%4."/>
      <w:lvlJc w:val="left"/>
      <w:pPr>
        <w:ind w:left="2880" w:hanging="360"/>
      </w:pPr>
    </w:lvl>
    <w:lvl w:ilvl="4" w:tplc="B44A1964">
      <w:start w:val="1"/>
      <w:numFmt w:val="lowerLetter"/>
      <w:lvlText w:val="%5."/>
      <w:lvlJc w:val="left"/>
      <w:pPr>
        <w:ind w:left="3600" w:hanging="360"/>
      </w:pPr>
    </w:lvl>
    <w:lvl w:ilvl="5" w:tplc="65FAB23E">
      <w:start w:val="1"/>
      <w:numFmt w:val="lowerRoman"/>
      <w:lvlText w:val="%6."/>
      <w:lvlJc w:val="right"/>
      <w:pPr>
        <w:ind w:left="4320" w:hanging="180"/>
      </w:pPr>
    </w:lvl>
    <w:lvl w:ilvl="6" w:tplc="A364D146">
      <w:start w:val="1"/>
      <w:numFmt w:val="decimal"/>
      <w:lvlText w:val="%7."/>
      <w:lvlJc w:val="left"/>
      <w:pPr>
        <w:ind w:left="5040" w:hanging="360"/>
      </w:pPr>
    </w:lvl>
    <w:lvl w:ilvl="7" w:tplc="F43C5868">
      <w:start w:val="1"/>
      <w:numFmt w:val="lowerLetter"/>
      <w:lvlText w:val="%8."/>
      <w:lvlJc w:val="left"/>
      <w:pPr>
        <w:ind w:left="5760" w:hanging="360"/>
      </w:pPr>
    </w:lvl>
    <w:lvl w:ilvl="8" w:tplc="E3305C22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5D985831"/>
    <w:multiLevelType w:val="hybridMultilevel"/>
    <w:tmpl w:val="178E2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E4B1E69"/>
    <w:multiLevelType w:val="hybridMultilevel"/>
    <w:tmpl w:val="F0AA5E82"/>
    <w:lvl w:ilvl="0" w:tplc="6EDEDB3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5E81513B"/>
    <w:multiLevelType w:val="hybridMultilevel"/>
    <w:tmpl w:val="502032A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 w15:restartNumberingAfterBreak="0">
    <w:nsid w:val="5F1D1989"/>
    <w:multiLevelType w:val="hybridMultilevel"/>
    <w:tmpl w:val="A8A8D2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16D6C79"/>
    <w:multiLevelType w:val="hybridMultilevel"/>
    <w:tmpl w:val="220A4178"/>
    <w:lvl w:ilvl="0" w:tplc="E55200E2">
      <w:start w:val="1"/>
      <w:numFmt w:val="lowerLetter"/>
      <w:lvlText w:val="%1)"/>
      <w:lvlJc w:val="left"/>
      <w:pPr>
        <w:ind w:left="0" w:firstLine="351"/>
      </w:pPr>
      <w:rPr>
        <w:rFonts w:ascii="Calibri" w:eastAsia="Calibri" w:hAnsi="Calibri" w:cs="Calibri"/>
      </w:rPr>
    </w:lvl>
    <w:lvl w:ilvl="1" w:tplc="04150019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5" w15:restartNumberingAfterBreak="0">
    <w:nsid w:val="617053E6"/>
    <w:multiLevelType w:val="hybridMultilevel"/>
    <w:tmpl w:val="D296852C"/>
    <w:lvl w:ilvl="0" w:tplc="9E083858">
      <w:numFmt w:val="bullet"/>
      <w:lvlText w:val="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61775A9A"/>
    <w:multiLevelType w:val="hybridMultilevel"/>
    <w:tmpl w:val="502032A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7" w15:restartNumberingAfterBreak="0">
    <w:nsid w:val="630F035B"/>
    <w:multiLevelType w:val="hybridMultilevel"/>
    <w:tmpl w:val="B5FC2B6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8" w15:restartNumberingAfterBreak="0">
    <w:nsid w:val="64572D66"/>
    <w:multiLevelType w:val="hybridMultilevel"/>
    <w:tmpl w:val="B85C20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64A0157E"/>
    <w:multiLevelType w:val="hybridMultilevel"/>
    <w:tmpl w:val="5E322A5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0" w15:restartNumberingAfterBreak="0">
    <w:nsid w:val="64DA5200"/>
    <w:multiLevelType w:val="hybridMultilevel"/>
    <w:tmpl w:val="E6DC3F16"/>
    <w:lvl w:ilvl="0" w:tplc="0415001B">
      <w:start w:val="1"/>
      <w:numFmt w:val="lowerRoman"/>
      <w:lvlText w:val="%1."/>
      <w:lvlJc w:val="right"/>
      <w:pPr>
        <w:ind w:left="1780" w:hanging="360"/>
      </w:pPr>
    </w:lvl>
    <w:lvl w:ilvl="1" w:tplc="FFFFFFFF" w:tentative="1">
      <w:start w:val="1"/>
      <w:numFmt w:val="lowerLetter"/>
      <w:lvlText w:val="%2."/>
      <w:lvlJc w:val="left"/>
      <w:pPr>
        <w:ind w:left="2500" w:hanging="360"/>
      </w:pPr>
    </w:lvl>
    <w:lvl w:ilvl="2" w:tplc="FFFFFFFF" w:tentative="1">
      <w:start w:val="1"/>
      <w:numFmt w:val="lowerRoman"/>
      <w:lvlText w:val="%3."/>
      <w:lvlJc w:val="right"/>
      <w:pPr>
        <w:ind w:left="3220" w:hanging="180"/>
      </w:pPr>
    </w:lvl>
    <w:lvl w:ilvl="3" w:tplc="FFFFFFFF" w:tentative="1">
      <w:start w:val="1"/>
      <w:numFmt w:val="decimal"/>
      <w:lvlText w:val="%4."/>
      <w:lvlJc w:val="left"/>
      <w:pPr>
        <w:ind w:left="3940" w:hanging="360"/>
      </w:pPr>
    </w:lvl>
    <w:lvl w:ilvl="4" w:tplc="FFFFFFFF" w:tentative="1">
      <w:start w:val="1"/>
      <w:numFmt w:val="lowerLetter"/>
      <w:lvlText w:val="%5."/>
      <w:lvlJc w:val="left"/>
      <w:pPr>
        <w:ind w:left="4660" w:hanging="360"/>
      </w:pPr>
    </w:lvl>
    <w:lvl w:ilvl="5" w:tplc="FFFFFFFF" w:tentative="1">
      <w:start w:val="1"/>
      <w:numFmt w:val="lowerRoman"/>
      <w:lvlText w:val="%6."/>
      <w:lvlJc w:val="right"/>
      <w:pPr>
        <w:ind w:left="5380" w:hanging="180"/>
      </w:pPr>
    </w:lvl>
    <w:lvl w:ilvl="6" w:tplc="FFFFFFFF" w:tentative="1">
      <w:start w:val="1"/>
      <w:numFmt w:val="decimal"/>
      <w:lvlText w:val="%7."/>
      <w:lvlJc w:val="left"/>
      <w:pPr>
        <w:ind w:left="6100" w:hanging="360"/>
      </w:pPr>
    </w:lvl>
    <w:lvl w:ilvl="7" w:tplc="FFFFFFFF" w:tentative="1">
      <w:start w:val="1"/>
      <w:numFmt w:val="lowerLetter"/>
      <w:lvlText w:val="%8."/>
      <w:lvlJc w:val="left"/>
      <w:pPr>
        <w:ind w:left="6820" w:hanging="360"/>
      </w:pPr>
    </w:lvl>
    <w:lvl w:ilvl="8" w:tplc="FFFFFFFF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81" w15:restartNumberingAfterBreak="0">
    <w:nsid w:val="65EF48E7"/>
    <w:multiLevelType w:val="hybridMultilevel"/>
    <w:tmpl w:val="201AC912"/>
    <w:lvl w:ilvl="0" w:tplc="580C2C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6C479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7ECC5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E4E19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77A2C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8241A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B7C35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2BCA2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9CE60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82" w15:restartNumberingAfterBreak="0">
    <w:nsid w:val="674E76B3"/>
    <w:multiLevelType w:val="hybridMultilevel"/>
    <w:tmpl w:val="4618922C"/>
    <w:lvl w:ilvl="0" w:tplc="A35437F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3" w15:restartNumberingAfterBreak="0">
    <w:nsid w:val="67D054A9"/>
    <w:multiLevelType w:val="hybridMultilevel"/>
    <w:tmpl w:val="6DA0ECA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4" w15:restartNumberingAfterBreak="0">
    <w:nsid w:val="67F72F8E"/>
    <w:multiLevelType w:val="hybridMultilevel"/>
    <w:tmpl w:val="968ACB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8AD790A"/>
    <w:multiLevelType w:val="hybridMultilevel"/>
    <w:tmpl w:val="DFCE5F5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6" w15:restartNumberingAfterBreak="0">
    <w:nsid w:val="693866A5"/>
    <w:multiLevelType w:val="hybridMultilevel"/>
    <w:tmpl w:val="CD3AAB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ACA1DC0"/>
    <w:multiLevelType w:val="hybridMultilevel"/>
    <w:tmpl w:val="0F98B110"/>
    <w:lvl w:ilvl="0" w:tplc="04150005">
      <w:start w:val="1"/>
      <w:numFmt w:val="bullet"/>
      <w:lvlText w:val=""/>
      <w:lvlJc w:val="left"/>
      <w:pPr>
        <w:ind w:left="100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720" w:hanging="360"/>
      </w:pPr>
    </w:lvl>
    <w:lvl w:ilvl="2" w:tplc="FFFFFFFF" w:tentative="1">
      <w:start w:val="1"/>
      <w:numFmt w:val="lowerRoman"/>
      <w:lvlText w:val="%3."/>
      <w:lvlJc w:val="right"/>
      <w:pPr>
        <w:ind w:left="2440" w:hanging="180"/>
      </w:pPr>
    </w:lvl>
    <w:lvl w:ilvl="3" w:tplc="FFFFFFFF" w:tentative="1">
      <w:start w:val="1"/>
      <w:numFmt w:val="decimal"/>
      <w:lvlText w:val="%4."/>
      <w:lvlJc w:val="left"/>
      <w:pPr>
        <w:ind w:left="3160" w:hanging="360"/>
      </w:pPr>
    </w:lvl>
    <w:lvl w:ilvl="4" w:tplc="FFFFFFFF" w:tentative="1">
      <w:start w:val="1"/>
      <w:numFmt w:val="lowerLetter"/>
      <w:lvlText w:val="%5."/>
      <w:lvlJc w:val="left"/>
      <w:pPr>
        <w:ind w:left="3880" w:hanging="360"/>
      </w:pPr>
    </w:lvl>
    <w:lvl w:ilvl="5" w:tplc="FFFFFFFF" w:tentative="1">
      <w:start w:val="1"/>
      <w:numFmt w:val="lowerRoman"/>
      <w:lvlText w:val="%6."/>
      <w:lvlJc w:val="right"/>
      <w:pPr>
        <w:ind w:left="4600" w:hanging="180"/>
      </w:pPr>
    </w:lvl>
    <w:lvl w:ilvl="6" w:tplc="FFFFFFFF" w:tentative="1">
      <w:start w:val="1"/>
      <w:numFmt w:val="decimal"/>
      <w:lvlText w:val="%7."/>
      <w:lvlJc w:val="left"/>
      <w:pPr>
        <w:ind w:left="5320" w:hanging="360"/>
      </w:pPr>
    </w:lvl>
    <w:lvl w:ilvl="7" w:tplc="FFFFFFFF" w:tentative="1">
      <w:start w:val="1"/>
      <w:numFmt w:val="lowerLetter"/>
      <w:lvlText w:val="%8."/>
      <w:lvlJc w:val="left"/>
      <w:pPr>
        <w:ind w:left="6040" w:hanging="360"/>
      </w:pPr>
    </w:lvl>
    <w:lvl w:ilvl="8" w:tplc="FFFFFFFF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88" w15:restartNumberingAfterBreak="0">
    <w:nsid w:val="6B9A498D"/>
    <w:multiLevelType w:val="hybridMultilevel"/>
    <w:tmpl w:val="1046B97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BD46A5B"/>
    <w:multiLevelType w:val="hybridMultilevel"/>
    <w:tmpl w:val="520281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2042FEE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0" w15:restartNumberingAfterBreak="0">
    <w:nsid w:val="6BD52435"/>
    <w:multiLevelType w:val="hybridMultilevel"/>
    <w:tmpl w:val="9DB245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6C0C5D77"/>
    <w:multiLevelType w:val="hybridMultilevel"/>
    <w:tmpl w:val="C6D8C3BC"/>
    <w:lvl w:ilvl="0" w:tplc="04150005">
      <w:start w:val="1"/>
      <w:numFmt w:val="bullet"/>
      <w:lvlText w:val=""/>
      <w:lvlJc w:val="left"/>
      <w:pPr>
        <w:ind w:left="1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92" w15:restartNumberingAfterBreak="0">
    <w:nsid w:val="6CAB300B"/>
    <w:multiLevelType w:val="hybridMultilevel"/>
    <w:tmpl w:val="289E92F0"/>
    <w:lvl w:ilvl="0" w:tplc="6B46CB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E7313BF"/>
    <w:multiLevelType w:val="hybridMultilevel"/>
    <w:tmpl w:val="C04CCA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6EDD7637"/>
    <w:multiLevelType w:val="hybridMultilevel"/>
    <w:tmpl w:val="9CB205DA"/>
    <w:lvl w:ilvl="0" w:tplc="E3C221D0">
      <w:start w:val="4"/>
      <w:numFmt w:val="upperRoman"/>
      <w:lvlText w:val="%1."/>
      <w:lvlJc w:val="righ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88221C">
      <w:start w:val="1"/>
      <w:numFmt w:val="lowerRoman"/>
      <w:lvlText w:val="%3."/>
      <w:lvlJc w:val="right"/>
      <w:pPr>
        <w:ind w:left="2508" w:hanging="180"/>
      </w:pPr>
    </w:lvl>
    <w:lvl w:ilvl="3" w:tplc="0C42C440">
      <w:start w:val="1"/>
      <w:numFmt w:val="decimal"/>
      <w:lvlText w:val="%4."/>
      <w:lvlJc w:val="left"/>
      <w:pPr>
        <w:ind w:left="3228" w:hanging="360"/>
      </w:pPr>
    </w:lvl>
    <w:lvl w:ilvl="4" w:tplc="62AA8C2E">
      <w:start w:val="1"/>
      <w:numFmt w:val="lowerLetter"/>
      <w:lvlText w:val="%5."/>
      <w:lvlJc w:val="left"/>
      <w:pPr>
        <w:ind w:left="3948" w:hanging="360"/>
      </w:pPr>
    </w:lvl>
    <w:lvl w:ilvl="5" w:tplc="69C04B46">
      <w:start w:val="1"/>
      <w:numFmt w:val="lowerRoman"/>
      <w:lvlText w:val="%6."/>
      <w:lvlJc w:val="right"/>
      <w:pPr>
        <w:ind w:left="4668" w:hanging="180"/>
      </w:pPr>
    </w:lvl>
    <w:lvl w:ilvl="6" w:tplc="3AAC61DA">
      <w:start w:val="1"/>
      <w:numFmt w:val="decimal"/>
      <w:lvlText w:val="%7."/>
      <w:lvlJc w:val="left"/>
      <w:pPr>
        <w:ind w:left="5388" w:hanging="360"/>
      </w:pPr>
    </w:lvl>
    <w:lvl w:ilvl="7" w:tplc="59AC8114">
      <w:start w:val="1"/>
      <w:numFmt w:val="lowerLetter"/>
      <w:lvlText w:val="%8."/>
      <w:lvlJc w:val="left"/>
      <w:pPr>
        <w:ind w:left="6108" w:hanging="360"/>
      </w:pPr>
    </w:lvl>
    <w:lvl w:ilvl="8" w:tplc="40C8BAF2">
      <w:start w:val="1"/>
      <w:numFmt w:val="lowerRoman"/>
      <w:lvlText w:val="%9."/>
      <w:lvlJc w:val="right"/>
      <w:pPr>
        <w:ind w:left="6828" w:hanging="180"/>
      </w:pPr>
    </w:lvl>
  </w:abstractNum>
  <w:abstractNum w:abstractNumId="195" w15:restartNumberingAfterBreak="0">
    <w:nsid w:val="6F420811"/>
    <w:multiLevelType w:val="hybridMultilevel"/>
    <w:tmpl w:val="855802F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6" w15:restartNumberingAfterBreak="0">
    <w:nsid w:val="70287F55"/>
    <w:multiLevelType w:val="hybridMultilevel"/>
    <w:tmpl w:val="502032A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7" w15:restartNumberingAfterBreak="0">
    <w:nsid w:val="704266C7"/>
    <w:multiLevelType w:val="hybridMultilevel"/>
    <w:tmpl w:val="7AE04F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 w15:restartNumberingAfterBreak="0">
    <w:nsid w:val="704836F6"/>
    <w:multiLevelType w:val="hybridMultilevel"/>
    <w:tmpl w:val="6DD86C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083276E"/>
    <w:multiLevelType w:val="hybridMultilevel"/>
    <w:tmpl w:val="C3B0DC62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0" w15:restartNumberingAfterBreak="0">
    <w:nsid w:val="70937EFA"/>
    <w:multiLevelType w:val="hybridMultilevel"/>
    <w:tmpl w:val="2CE4724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1" w15:restartNumberingAfterBreak="0">
    <w:nsid w:val="70EC51E1"/>
    <w:multiLevelType w:val="hybridMultilevel"/>
    <w:tmpl w:val="6046E83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71B03AA8"/>
    <w:multiLevelType w:val="hybridMultilevel"/>
    <w:tmpl w:val="14B4B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3" w15:restartNumberingAfterBreak="0">
    <w:nsid w:val="71BE43CB"/>
    <w:multiLevelType w:val="hybridMultilevel"/>
    <w:tmpl w:val="19B45F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71EC3D83"/>
    <w:multiLevelType w:val="hybridMultilevel"/>
    <w:tmpl w:val="FCA4CB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5" w15:restartNumberingAfterBreak="0">
    <w:nsid w:val="72864680"/>
    <w:multiLevelType w:val="hybridMultilevel"/>
    <w:tmpl w:val="DB78371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72D93A88"/>
    <w:multiLevelType w:val="hybridMultilevel"/>
    <w:tmpl w:val="E146F06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7" w15:restartNumberingAfterBreak="0">
    <w:nsid w:val="740127B7"/>
    <w:multiLevelType w:val="hybridMultilevel"/>
    <w:tmpl w:val="CD1ADDBA"/>
    <w:lvl w:ilvl="0" w:tplc="AAD899C8">
      <w:start w:val="1"/>
      <w:numFmt w:val="lowerLetter"/>
      <w:lvlText w:val="%1)"/>
      <w:lvlJc w:val="left"/>
      <w:pPr>
        <w:ind w:left="1032" w:hanging="360"/>
      </w:pPr>
      <w:rPr>
        <w:rFonts w:asciiTheme="minorHAnsi" w:eastAsia="Calibri" w:hAnsiTheme="minorHAnsi" w:cstheme="minorHAnsi"/>
        <w:w w:val="99"/>
        <w:sz w:val="20"/>
        <w:szCs w:val="20"/>
      </w:rPr>
    </w:lvl>
    <w:lvl w:ilvl="1" w:tplc="E4E60B88">
      <w:start w:val="1"/>
      <w:numFmt w:val="bullet"/>
      <w:lvlText w:val="•"/>
      <w:lvlJc w:val="left"/>
      <w:pPr>
        <w:ind w:left="1475" w:hanging="360"/>
      </w:pPr>
      <w:rPr>
        <w:rFonts w:hint="default"/>
      </w:rPr>
    </w:lvl>
    <w:lvl w:ilvl="2" w:tplc="BE16D37A">
      <w:start w:val="1"/>
      <w:numFmt w:val="bullet"/>
      <w:lvlText w:val="•"/>
      <w:lvlJc w:val="left"/>
      <w:pPr>
        <w:ind w:left="1919" w:hanging="360"/>
      </w:pPr>
      <w:rPr>
        <w:rFonts w:hint="default"/>
      </w:rPr>
    </w:lvl>
    <w:lvl w:ilvl="3" w:tplc="9A646F70">
      <w:start w:val="1"/>
      <w:numFmt w:val="bullet"/>
      <w:lvlText w:val="•"/>
      <w:lvlJc w:val="left"/>
      <w:pPr>
        <w:ind w:left="2363" w:hanging="360"/>
      </w:pPr>
      <w:rPr>
        <w:rFonts w:hint="default"/>
      </w:rPr>
    </w:lvl>
    <w:lvl w:ilvl="4" w:tplc="7DCA41D8">
      <w:start w:val="1"/>
      <w:numFmt w:val="bullet"/>
      <w:lvlText w:val="•"/>
      <w:lvlJc w:val="left"/>
      <w:pPr>
        <w:ind w:left="2807" w:hanging="360"/>
      </w:pPr>
      <w:rPr>
        <w:rFonts w:hint="default"/>
      </w:rPr>
    </w:lvl>
    <w:lvl w:ilvl="5" w:tplc="67CEE952">
      <w:start w:val="1"/>
      <w:numFmt w:val="bullet"/>
      <w:lvlText w:val="•"/>
      <w:lvlJc w:val="left"/>
      <w:pPr>
        <w:ind w:left="3251" w:hanging="360"/>
      </w:pPr>
      <w:rPr>
        <w:rFonts w:hint="default"/>
      </w:rPr>
    </w:lvl>
    <w:lvl w:ilvl="6" w:tplc="7BC830CA">
      <w:start w:val="1"/>
      <w:numFmt w:val="bullet"/>
      <w:lvlText w:val="•"/>
      <w:lvlJc w:val="left"/>
      <w:pPr>
        <w:ind w:left="3694" w:hanging="360"/>
      </w:pPr>
      <w:rPr>
        <w:rFonts w:hint="default"/>
      </w:rPr>
    </w:lvl>
    <w:lvl w:ilvl="7" w:tplc="23222A7C">
      <w:start w:val="1"/>
      <w:numFmt w:val="bullet"/>
      <w:lvlText w:val="•"/>
      <w:lvlJc w:val="left"/>
      <w:pPr>
        <w:ind w:left="4138" w:hanging="360"/>
      </w:pPr>
      <w:rPr>
        <w:rFonts w:hint="default"/>
      </w:rPr>
    </w:lvl>
    <w:lvl w:ilvl="8" w:tplc="649C451C">
      <w:start w:val="1"/>
      <w:numFmt w:val="bullet"/>
      <w:lvlText w:val="•"/>
      <w:lvlJc w:val="left"/>
      <w:pPr>
        <w:ind w:left="4582" w:hanging="360"/>
      </w:pPr>
      <w:rPr>
        <w:rFonts w:hint="default"/>
      </w:rPr>
    </w:lvl>
  </w:abstractNum>
  <w:abstractNum w:abstractNumId="208" w15:restartNumberingAfterBreak="0">
    <w:nsid w:val="74DD18E5"/>
    <w:multiLevelType w:val="hybridMultilevel"/>
    <w:tmpl w:val="053077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53E1AA4"/>
    <w:multiLevelType w:val="multilevel"/>
    <w:tmpl w:val="149E5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84" w:hanging="1440"/>
      </w:pPr>
      <w:rPr>
        <w:rFonts w:hint="default"/>
      </w:rPr>
    </w:lvl>
  </w:abstractNum>
  <w:abstractNum w:abstractNumId="210" w15:restartNumberingAfterBreak="0">
    <w:nsid w:val="77FE0B6C"/>
    <w:multiLevelType w:val="hybridMultilevel"/>
    <w:tmpl w:val="A476E6E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1" w15:restartNumberingAfterBreak="0">
    <w:nsid w:val="780366DF"/>
    <w:multiLevelType w:val="hybridMultilevel"/>
    <w:tmpl w:val="9B045CB6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2" w15:restartNumberingAfterBreak="0">
    <w:nsid w:val="79144A4C"/>
    <w:multiLevelType w:val="hybridMultilevel"/>
    <w:tmpl w:val="7AE04FF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3" w15:restartNumberingAfterBreak="0">
    <w:nsid w:val="7A310086"/>
    <w:multiLevelType w:val="hybridMultilevel"/>
    <w:tmpl w:val="6FD81C84"/>
    <w:lvl w:ilvl="0" w:tplc="FFFFFFFF">
      <w:start w:val="1"/>
      <w:numFmt w:val="decimal"/>
      <w:lvlText w:val="%1."/>
      <w:lvlJc w:val="left"/>
      <w:pPr>
        <w:tabs>
          <w:tab w:val="num" w:pos="-687"/>
        </w:tabs>
        <w:ind w:left="-6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393"/>
        </w:tabs>
        <w:ind w:left="393" w:hanging="360"/>
      </w:pPr>
    </w:lvl>
    <w:lvl w:ilvl="2" w:tplc="0415001B">
      <w:start w:val="1"/>
      <w:numFmt w:val="decimal"/>
      <w:lvlText w:val="%3."/>
      <w:lvlJc w:val="left"/>
      <w:pPr>
        <w:tabs>
          <w:tab w:val="num" w:pos="1113"/>
        </w:tabs>
        <w:ind w:left="1113" w:hanging="360"/>
      </w:pPr>
    </w:lvl>
    <w:lvl w:ilvl="3" w:tplc="0415000F">
      <w:start w:val="1"/>
      <w:numFmt w:val="decimal"/>
      <w:lvlText w:val="%4."/>
      <w:lvlJc w:val="left"/>
      <w:pPr>
        <w:tabs>
          <w:tab w:val="num" w:pos="1833"/>
        </w:tabs>
        <w:ind w:left="1833" w:hanging="360"/>
      </w:pPr>
    </w:lvl>
    <w:lvl w:ilvl="4" w:tplc="04150019">
      <w:start w:val="1"/>
      <w:numFmt w:val="decimal"/>
      <w:lvlText w:val="%5."/>
      <w:lvlJc w:val="left"/>
      <w:pPr>
        <w:tabs>
          <w:tab w:val="num" w:pos="2553"/>
        </w:tabs>
        <w:ind w:left="2553" w:hanging="360"/>
      </w:pPr>
    </w:lvl>
    <w:lvl w:ilvl="5" w:tplc="0415001B">
      <w:start w:val="1"/>
      <w:numFmt w:val="decimal"/>
      <w:lvlText w:val="%6."/>
      <w:lvlJc w:val="left"/>
      <w:pPr>
        <w:tabs>
          <w:tab w:val="num" w:pos="3273"/>
        </w:tabs>
        <w:ind w:left="3273" w:hanging="360"/>
      </w:pPr>
    </w:lvl>
    <w:lvl w:ilvl="6" w:tplc="0415000F">
      <w:start w:val="1"/>
      <w:numFmt w:val="decimal"/>
      <w:lvlText w:val="%7."/>
      <w:lvlJc w:val="left"/>
      <w:pPr>
        <w:tabs>
          <w:tab w:val="num" w:pos="3993"/>
        </w:tabs>
        <w:ind w:left="3993" w:hanging="360"/>
      </w:pPr>
    </w:lvl>
    <w:lvl w:ilvl="7" w:tplc="04150019">
      <w:start w:val="1"/>
      <w:numFmt w:val="decimal"/>
      <w:lvlText w:val="%8."/>
      <w:lvlJc w:val="left"/>
      <w:pPr>
        <w:tabs>
          <w:tab w:val="num" w:pos="4713"/>
        </w:tabs>
        <w:ind w:left="4713" w:hanging="360"/>
      </w:pPr>
    </w:lvl>
    <w:lvl w:ilvl="8" w:tplc="0415001B">
      <w:start w:val="1"/>
      <w:numFmt w:val="decimal"/>
      <w:lvlText w:val="%9."/>
      <w:lvlJc w:val="left"/>
      <w:pPr>
        <w:tabs>
          <w:tab w:val="num" w:pos="5433"/>
        </w:tabs>
        <w:ind w:left="5433" w:hanging="360"/>
      </w:pPr>
    </w:lvl>
  </w:abstractNum>
  <w:abstractNum w:abstractNumId="214" w15:restartNumberingAfterBreak="0">
    <w:nsid w:val="7B134BEE"/>
    <w:multiLevelType w:val="hybridMultilevel"/>
    <w:tmpl w:val="6004EF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5" w15:restartNumberingAfterBreak="0">
    <w:nsid w:val="7B3031B0"/>
    <w:multiLevelType w:val="hybridMultilevel"/>
    <w:tmpl w:val="DFD211D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6" w15:restartNumberingAfterBreak="0">
    <w:nsid w:val="7BDA2935"/>
    <w:multiLevelType w:val="hybridMultilevel"/>
    <w:tmpl w:val="502032A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7" w15:restartNumberingAfterBreak="0">
    <w:nsid w:val="7C0D5141"/>
    <w:multiLevelType w:val="hybridMultilevel"/>
    <w:tmpl w:val="E146F06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8" w15:restartNumberingAfterBreak="0">
    <w:nsid w:val="7C1B67A6"/>
    <w:multiLevelType w:val="hybridMultilevel"/>
    <w:tmpl w:val="502032A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9" w15:restartNumberingAfterBreak="0">
    <w:nsid w:val="7C8F3F50"/>
    <w:multiLevelType w:val="hybridMultilevel"/>
    <w:tmpl w:val="F0601A60"/>
    <w:lvl w:ilvl="0" w:tplc="B290AE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7D3F33B3"/>
    <w:multiLevelType w:val="hybridMultilevel"/>
    <w:tmpl w:val="4A3C55A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7EC403D9"/>
    <w:multiLevelType w:val="multilevel"/>
    <w:tmpl w:val="CAA81576"/>
    <w:lvl w:ilvl="0">
      <w:start w:val="1"/>
      <w:numFmt w:val="upperRoman"/>
      <w:lvlText w:val="%1."/>
      <w:lvlJc w:val="right"/>
      <w:pPr>
        <w:tabs>
          <w:tab w:val="num" w:pos="1068"/>
        </w:tabs>
        <w:ind w:left="1068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num w:numId="1" w16cid:durableId="1059132220">
    <w:abstractNumId w:val="169"/>
  </w:num>
  <w:num w:numId="2" w16cid:durableId="1213887749">
    <w:abstractNumId w:val="126"/>
  </w:num>
  <w:num w:numId="3" w16cid:durableId="1311598405">
    <w:abstractNumId w:val="35"/>
  </w:num>
  <w:num w:numId="4" w16cid:durableId="2027898762">
    <w:abstractNumId w:val="197"/>
  </w:num>
  <w:num w:numId="5" w16cid:durableId="1677071060">
    <w:abstractNumId w:val="128"/>
  </w:num>
  <w:num w:numId="6" w16cid:durableId="1072198220">
    <w:abstractNumId w:val="202"/>
  </w:num>
  <w:num w:numId="7" w16cid:durableId="1775860934">
    <w:abstractNumId w:val="29"/>
  </w:num>
  <w:num w:numId="8" w16cid:durableId="1464620669">
    <w:abstractNumId w:val="55"/>
  </w:num>
  <w:num w:numId="9" w16cid:durableId="537550401">
    <w:abstractNumId w:val="106"/>
  </w:num>
  <w:num w:numId="10" w16cid:durableId="1953200146">
    <w:abstractNumId w:val="189"/>
  </w:num>
  <w:num w:numId="11" w16cid:durableId="637876247">
    <w:abstractNumId w:val="141"/>
  </w:num>
  <w:num w:numId="12" w16cid:durableId="1558008615">
    <w:abstractNumId w:val="204"/>
  </w:num>
  <w:num w:numId="13" w16cid:durableId="1189374370">
    <w:abstractNumId w:val="194"/>
  </w:num>
  <w:num w:numId="14" w16cid:durableId="785197948">
    <w:abstractNumId w:val="105"/>
  </w:num>
  <w:num w:numId="15" w16cid:durableId="301886471">
    <w:abstractNumId w:val="99"/>
  </w:num>
  <w:num w:numId="16" w16cid:durableId="482506713">
    <w:abstractNumId w:val="203"/>
  </w:num>
  <w:num w:numId="17" w16cid:durableId="804466000">
    <w:abstractNumId w:val="170"/>
  </w:num>
  <w:num w:numId="18" w16cid:durableId="806777864">
    <w:abstractNumId w:val="117"/>
  </w:num>
  <w:num w:numId="19" w16cid:durableId="918514900">
    <w:abstractNumId w:val="67"/>
  </w:num>
  <w:num w:numId="20" w16cid:durableId="1544366899">
    <w:abstractNumId w:val="39"/>
  </w:num>
  <w:num w:numId="21" w16cid:durableId="1883252558">
    <w:abstractNumId w:val="30"/>
  </w:num>
  <w:num w:numId="22" w16cid:durableId="308824574">
    <w:abstractNumId w:val="60"/>
  </w:num>
  <w:num w:numId="23" w16cid:durableId="258953653">
    <w:abstractNumId w:val="107"/>
  </w:num>
  <w:num w:numId="24" w16cid:durableId="881014808">
    <w:abstractNumId w:val="193"/>
  </w:num>
  <w:num w:numId="25" w16cid:durableId="1426801852">
    <w:abstractNumId w:val="164"/>
  </w:num>
  <w:num w:numId="26" w16cid:durableId="429735820">
    <w:abstractNumId w:val="183"/>
  </w:num>
  <w:num w:numId="27" w16cid:durableId="664087172">
    <w:abstractNumId w:val="156"/>
  </w:num>
  <w:num w:numId="28" w16cid:durableId="1649245414">
    <w:abstractNumId w:val="137"/>
  </w:num>
  <w:num w:numId="29" w16cid:durableId="102967304">
    <w:abstractNumId w:val="207"/>
  </w:num>
  <w:num w:numId="30" w16cid:durableId="1609773872">
    <w:abstractNumId w:val="146"/>
  </w:num>
  <w:num w:numId="31" w16cid:durableId="1470005045">
    <w:abstractNumId w:val="59"/>
  </w:num>
  <w:num w:numId="32" w16cid:durableId="438065724">
    <w:abstractNumId w:val="195"/>
  </w:num>
  <w:num w:numId="33" w16cid:durableId="1276785639">
    <w:abstractNumId w:val="77"/>
  </w:num>
  <w:num w:numId="34" w16cid:durableId="496502182">
    <w:abstractNumId w:val="180"/>
  </w:num>
  <w:num w:numId="35" w16cid:durableId="1743334779">
    <w:abstractNumId w:val="32"/>
  </w:num>
  <w:num w:numId="36" w16cid:durableId="1754862407">
    <w:abstractNumId w:val="161"/>
  </w:num>
  <w:num w:numId="37" w16cid:durableId="153372929">
    <w:abstractNumId w:val="216"/>
  </w:num>
  <w:num w:numId="38" w16cid:durableId="2114085007">
    <w:abstractNumId w:val="125"/>
  </w:num>
  <w:num w:numId="39" w16cid:durableId="126093510">
    <w:abstractNumId w:val="172"/>
  </w:num>
  <w:num w:numId="40" w16cid:durableId="1842507999">
    <w:abstractNumId w:val="163"/>
  </w:num>
  <w:num w:numId="41" w16cid:durableId="1110129148">
    <w:abstractNumId w:val="196"/>
  </w:num>
  <w:num w:numId="42" w16cid:durableId="317153293">
    <w:abstractNumId w:val="218"/>
  </w:num>
  <w:num w:numId="43" w16cid:durableId="760685295">
    <w:abstractNumId w:val="63"/>
  </w:num>
  <w:num w:numId="44" w16cid:durableId="83846931">
    <w:abstractNumId w:val="176"/>
  </w:num>
  <w:num w:numId="45" w16cid:durableId="893932174">
    <w:abstractNumId w:val="174"/>
  </w:num>
  <w:num w:numId="46" w16cid:durableId="572156128">
    <w:abstractNumId w:val="109"/>
  </w:num>
  <w:num w:numId="47" w16cid:durableId="1259559242">
    <w:abstractNumId w:val="171"/>
  </w:num>
  <w:num w:numId="48" w16cid:durableId="1507936894">
    <w:abstractNumId w:val="45"/>
  </w:num>
  <w:num w:numId="49" w16cid:durableId="1037663433">
    <w:abstractNumId w:val="185"/>
  </w:num>
  <w:num w:numId="50" w16cid:durableId="106050484">
    <w:abstractNumId w:val="102"/>
  </w:num>
  <w:num w:numId="51" w16cid:durableId="38867320">
    <w:abstractNumId w:val="190"/>
  </w:num>
  <w:num w:numId="52" w16cid:durableId="2093352776">
    <w:abstractNumId w:val="206"/>
  </w:num>
  <w:num w:numId="53" w16cid:durableId="1418360670">
    <w:abstractNumId w:val="13"/>
  </w:num>
  <w:num w:numId="54" w16cid:durableId="1847553832">
    <w:abstractNumId w:val="104"/>
  </w:num>
  <w:num w:numId="55" w16cid:durableId="1050032168">
    <w:abstractNumId w:val="80"/>
  </w:num>
  <w:num w:numId="56" w16cid:durableId="783888845">
    <w:abstractNumId w:val="154"/>
  </w:num>
  <w:num w:numId="57" w16cid:durableId="388769166">
    <w:abstractNumId w:val="52"/>
  </w:num>
  <w:num w:numId="58" w16cid:durableId="1716855339">
    <w:abstractNumId w:val="25"/>
  </w:num>
  <w:num w:numId="59" w16cid:durableId="218591359">
    <w:abstractNumId w:val="187"/>
  </w:num>
  <w:num w:numId="60" w16cid:durableId="457718961">
    <w:abstractNumId w:val="31"/>
  </w:num>
  <w:num w:numId="61" w16cid:durableId="1552380155">
    <w:abstractNumId w:val="79"/>
  </w:num>
  <w:num w:numId="62" w16cid:durableId="773406430">
    <w:abstractNumId w:val="209"/>
  </w:num>
  <w:num w:numId="63" w16cid:durableId="725183480">
    <w:abstractNumId w:val="130"/>
  </w:num>
  <w:num w:numId="64" w16cid:durableId="662584615">
    <w:abstractNumId w:val="10"/>
  </w:num>
  <w:num w:numId="65" w16cid:durableId="1334067369">
    <w:abstractNumId w:val="90"/>
  </w:num>
  <w:num w:numId="66" w16cid:durableId="590508650">
    <w:abstractNumId w:val="14"/>
  </w:num>
  <w:num w:numId="67" w16cid:durableId="1300919982">
    <w:abstractNumId w:val="37"/>
  </w:num>
  <w:num w:numId="68" w16cid:durableId="1076363323">
    <w:abstractNumId w:val="18"/>
  </w:num>
  <w:num w:numId="69" w16cid:durableId="992758866">
    <w:abstractNumId w:val="136"/>
  </w:num>
  <w:num w:numId="70" w16cid:durableId="1822967723">
    <w:abstractNumId w:val="54"/>
  </w:num>
  <w:num w:numId="71" w16cid:durableId="683939864">
    <w:abstractNumId w:val="181"/>
  </w:num>
  <w:num w:numId="72" w16cid:durableId="1069184423">
    <w:abstractNumId w:val="159"/>
  </w:num>
  <w:num w:numId="73" w16cid:durableId="2030719526">
    <w:abstractNumId w:val="135"/>
  </w:num>
  <w:num w:numId="74" w16cid:durableId="28184389">
    <w:abstractNumId w:val="112"/>
  </w:num>
  <w:num w:numId="75" w16cid:durableId="1542984594">
    <w:abstractNumId w:val="26"/>
  </w:num>
  <w:num w:numId="76" w16cid:durableId="1963728549">
    <w:abstractNumId w:val="16"/>
  </w:num>
  <w:num w:numId="77" w16cid:durableId="1823693904">
    <w:abstractNumId w:val="151"/>
  </w:num>
  <w:num w:numId="78" w16cid:durableId="1633755529">
    <w:abstractNumId w:val="110"/>
  </w:num>
  <w:num w:numId="79" w16cid:durableId="1691252851">
    <w:abstractNumId w:val="192"/>
  </w:num>
  <w:num w:numId="80" w16cid:durableId="1978602817">
    <w:abstractNumId w:val="144"/>
  </w:num>
  <w:num w:numId="81" w16cid:durableId="1739984817">
    <w:abstractNumId w:val="120"/>
  </w:num>
  <w:num w:numId="82" w16cid:durableId="147313515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94761248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401761213">
    <w:abstractNumId w:val="11"/>
  </w:num>
  <w:num w:numId="85" w16cid:durableId="1198739705">
    <w:abstractNumId w:val="57"/>
  </w:num>
  <w:num w:numId="86" w16cid:durableId="1878275776">
    <w:abstractNumId w:val="145"/>
  </w:num>
  <w:num w:numId="87" w16cid:durableId="470291850">
    <w:abstractNumId w:val="158"/>
  </w:num>
  <w:num w:numId="88" w16cid:durableId="728574924">
    <w:abstractNumId w:val="116"/>
  </w:num>
  <w:num w:numId="89" w16cid:durableId="1231891176">
    <w:abstractNumId w:val="83"/>
  </w:num>
  <w:num w:numId="90" w16cid:durableId="1283002368">
    <w:abstractNumId w:val="17"/>
  </w:num>
  <w:num w:numId="91" w16cid:durableId="244153129">
    <w:abstractNumId w:val="2"/>
  </w:num>
  <w:num w:numId="92" w16cid:durableId="1349596863">
    <w:abstractNumId w:val="27"/>
  </w:num>
  <w:num w:numId="93" w16cid:durableId="380836116">
    <w:abstractNumId w:val="94"/>
  </w:num>
  <w:num w:numId="94" w16cid:durableId="1546285845">
    <w:abstractNumId w:val="61"/>
  </w:num>
  <w:num w:numId="95" w16cid:durableId="760027306">
    <w:abstractNumId w:val="162"/>
  </w:num>
  <w:num w:numId="96" w16cid:durableId="1968584564">
    <w:abstractNumId w:val="24"/>
  </w:num>
  <w:num w:numId="97" w16cid:durableId="363484729">
    <w:abstractNumId w:val="41"/>
  </w:num>
  <w:num w:numId="98" w16cid:durableId="563833510">
    <w:abstractNumId w:val="92"/>
  </w:num>
  <w:num w:numId="99" w16cid:durableId="840120365">
    <w:abstractNumId w:val="134"/>
  </w:num>
  <w:num w:numId="100" w16cid:durableId="1894383897">
    <w:abstractNumId w:val="182"/>
  </w:num>
  <w:num w:numId="101" w16cid:durableId="864290755">
    <w:abstractNumId w:val="191"/>
  </w:num>
  <w:num w:numId="102" w16cid:durableId="1607694424">
    <w:abstractNumId w:val="43"/>
  </w:num>
  <w:num w:numId="103" w16cid:durableId="2001737676">
    <w:abstractNumId w:val="212"/>
  </w:num>
  <w:num w:numId="104" w16cid:durableId="1861625500">
    <w:abstractNumId w:val="155"/>
  </w:num>
  <w:num w:numId="105" w16cid:durableId="1115440806">
    <w:abstractNumId w:val="20"/>
  </w:num>
  <w:num w:numId="106" w16cid:durableId="171840235">
    <w:abstractNumId w:val="214"/>
  </w:num>
  <w:num w:numId="107" w16cid:durableId="1751124138">
    <w:abstractNumId w:val="217"/>
  </w:num>
  <w:num w:numId="108" w16cid:durableId="1412266267">
    <w:abstractNumId w:val="177"/>
  </w:num>
  <w:num w:numId="109" w16cid:durableId="84765042">
    <w:abstractNumId w:val="168"/>
  </w:num>
  <w:num w:numId="110" w16cid:durableId="129129210">
    <w:abstractNumId w:val="167"/>
  </w:num>
  <w:num w:numId="111" w16cid:durableId="1382360031">
    <w:abstractNumId w:val="76"/>
  </w:num>
  <w:num w:numId="112" w16cid:durableId="747117657">
    <w:abstractNumId w:val="122"/>
  </w:num>
  <w:num w:numId="113" w16cid:durableId="1077020305">
    <w:abstractNumId w:val="48"/>
  </w:num>
  <w:num w:numId="114" w16cid:durableId="1293630983">
    <w:abstractNumId w:val="133"/>
  </w:num>
  <w:num w:numId="115" w16cid:durableId="108204980">
    <w:abstractNumId w:val="56"/>
  </w:num>
  <w:num w:numId="116" w16cid:durableId="317225345">
    <w:abstractNumId w:val="33"/>
  </w:num>
  <w:num w:numId="117" w16cid:durableId="938828010">
    <w:abstractNumId w:val="103"/>
  </w:num>
  <w:num w:numId="118" w16cid:durableId="2126385979">
    <w:abstractNumId w:val="78"/>
  </w:num>
  <w:num w:numId="119" w16cid:durableId="2023702398">
    <w:abstractNumId w:val="12"/>
  </w:num>
  <w:num w:numId="120" w16cid:durableId="2005860583">
    <w:abstractNumId w:val="1"/>
  </w:num>
  <w:num w:numId="121" w16cid:durableId="957685818">
    <w:abstractNumId w:val="124"/>
  </w:num>
  <w:num w:numId="122" w16cid:durableId="1836139537">
    <w:abstractNumId w:val="42"/>
  </w:num>
  <w:num w:numId="123" w16cid:durableId="1885406717">
    <w:abstractNumId w:val="75"/>
  </w:num>
  <w:num w:numId="124" w16cid:durableId="1967656414">
    <w:abstractNumId w:val="71"/>
  </w:num>
  <w:num w:numId="125" w16cid:durableId="815337747">
    <w:abstractNumId w:val="85"/>
  </w:num>
  <w:num w:numId="126" w16cid:durableId="2032298487">
    <w:abstractNumId w:val="179"/>
  </w:num>
  <w:num w:numId="127" w16cid:durableId="1954821515">
    <w:abstractNumId w:val="81"/>
  </w:num>
  <w:num w:numId="128" w16cid:durableId="690303892">
    <w:abstractNumId w:val="153"/>
  </w:num>
  <w:num w:numId="129" w16cid:durableId="960916848">
    <w:abstractNumId w:val="70"/>
  </w:num>
  <w:num w:numId="130" w16cid:durableId="2030183130">
    <w:abstractNumId w:val="143"/>
  </w:num>
  <w:num w:numId="131" w16cid:durableId="148056520">
    <w:abstractNumId w:val="95"/>
  </w:num>
  <w:num w:numId="132" w16cid:durableId="2006929761">
    <w:abstractNumId w:val="132"/>
  </w:num>
  <w:num w:numId="133" w16cid:durableId="453403399">
    <w:abstractNumId w:val="157"/>
  </w:num>
  <w:num w:numId="134" w16cid:durableId="576021090">
    <w:abstractNumId w:val="47"/>
  </w:num>
  <w:num w:numId="135" w16cid:durableId="1061320741">
    <w:abstractNumId w:val="127"/>
  </w:num>
  <w:num w:numId="136" w16cid:durableId="934942148">
    <w:abstractNumId w:val="58"/>
  </w:num>
  <w:num w:numId="137" w16cid:durableId="1766226888">
    <w:abstractNumId w:val="5"/>
  </w:num>
  <w:num w:numId="138" w16cid:durableId="760298015">
    <w:abstractNumId w:val="93"/>
  </w:num>
  <w:num w:numId="139" w16cid:durableId="1625841153">
    <w:abstractNumId w:val="51"/>
  </w:num>
  <w:num w:numId="140" w16cid:durableId="1078402219">
    <w:abstractNumId w:val="91"/>
  </w:num>
  <w:num w:numId="141" w16cid:durableId="107350687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 w16cid:durableId="1935242418">
    <w:abstractNumId w:val="89"/>
  </w:num>
  <w:num w:numId="143" w16cid:durableId="485318920">
    <w:abstractNumId w:val="118"/>
  </w:num>
  <w:num w:numId="144" w16cid:durableId="1887984569">
    <w:abstractNumId w:val="64"/>
  </w:num>
  <w:num w:numId="145" w16cid:durableId="1258101620">
    <w:abstractNumId w:val="210"/>
  </w:num>
  <w:num w:numId="146" w16cid:durableId="1756435160">
    <w:abstractNumId w:val="74"/>
  </w:num>
  <w:num w:numId="147" w16cid:durableId="1499930656">
    <w:abstractNumId w:val="98"/>
  </w:num>
  <w:num w:numId="148" w16cid:durableId="1894541589">
    <w:abstractNumId w:val="44"/>
  </w:num>
  <w:num w:numId="149" w16cid:durableId="1880580304">
    <w:abstractNumId w:val="142"/>
  </w:num>
  <w:num w:numId="150" w16cid:durableId="200484411">
    <w:abstractNumId w:val="200"/>
  </w:num>
  <w:num w:numId="151" w16cid:durableId="1604991579">
    <w:abstractNumId w:val="178"/>
  </w:num>
  <w:num w:numId="152" w16cid:durableId="502401003">
    <w:abstractNumId w:val="220"/>
  </w:num>
  <w:num w:numId="153" w16cid:durableId="183248844">
    <w:abstractNumId w:val="69"/>
  </w:num>
  <w:num w:numId="154" w16cid:durableId="588739010">
    <w:abstractNumId w:val="173"/>
  </w:num>
  <w:num w:numId="155" w16cid:durableId="1179202384">
    <w:abstractNumId w:val="149"/>
  </w:num>
  <w:num w:numId="156" w16cid:durableId="1325739884">
    <w:abstractNumId w:val="23"/>
  </w:num>
  <w:num w:numId="157" w16cid:durableId="610623742">
    <w:abstractNumId w:val="87"/>
  </w:num>
  <w:num w:numId="158" w16cid:durableId="1653027115">
    <w:abstractNumId w:val="22"/>
  </w:num>
  <w:num w:numId="159" w16cid:durableId="2095466220">
    <w:abstractNumId w:val="36"/>
  </w:num>
  <w:num w:numId="160" w16cid:durableId="1632516618">
    <w:abstractNumId w:val="131"/>
  </w:num>
  <w:num w:numId="161" w16cid:durableId="1795636213">
    <w:abstractNumId w:val="72"/>
  </w:num>
  <w:num w:numId="162" w16cid:durableId="481233968">
    <w:abstractNumId w:val="114"/>
  </w:num>
  <w:num w:numId="163" w16cid:durableId="75635928">
    <w:abstractNumId w:val="119"/>
  </w:num>
  <w:num w:numId="164" w16cid:durableId="27225871">
    <w:abstractNumId w:val="38"/>
  </w:num>
  <w:num w:numId="165" w16cid:durableId="1762216164">
    <w:abstractNumId w:val="46"/>
  </w:num>
  <w:num w:numId="166" w16cid:durableId="1115446523">
    <w:abstractNumId w:val="175"/>
  </w:num>
  <w:num w:numId="167" w16cid:durableId="588579770">
    <w:abstractNumId w:val="139"/>
  </w:num>
  <w:num w:numId="168" w16cid:durableId="629671847">
    <w:abstractNumId w:val="100"/>
  </w:num>
  <w:num w:numId="169" w16cid:durableId="1590776926">
    <w:abstractNumId w:val="199"/>
  </w:num>
  <w:num w:numId="170" w16cid:durableId="839778792">
    <w:abstractNumId w:val="152"/>
  </w:num>
  <w:num w:numId="171" w16cid:durableId="210269466">
    <w:abstractNumId w:val="82"/>
  </w:num>
  <w:num w:numId="172" w16cid:durableId="162555324">
    <w:abstractNumId w:val="65"/>
  </w:num>
  <w:num w:numId="173" w16cid:durableId="691954767">
    <w:abstractNumId w:val="188"/>
  </w:num>
  <w:num w:numId="174" w16cid:durableId="233470847">
    <w:abstractNumId w:val="62"/>
  </w:num>
  <w:num w:numId="175" w16cid:durableId="1883862453">
    <w:abstractNumId w:val="8"/>
  </w:num>
  <w:num w:numId="176" w16cid:durableId="1223061212">
    <w:abstractNumId w:val="184"/>
  </w:num>
  <w:num w:numId="177" w16cid:durableId="1430616974">
    <w:abstractNumId w:val="219"/>
  </w:num>
  <w:num w:numId="178" w16cid:durableId="752047601">
    <w:abstractNumId w:val="150"/>
  </w:num>
  <w:num w:numId="179" w16cid:durableId="731850520">
    <w:abstractNumId w:val="28"/>
  </w:num>
  <w:num w:numId="180" w16cid:durableId="678118461">
    <w:abstractNumId w:val="115"/>
  </w:num>
  <w:num w:numId="181" w16cid:durableId="1313488985">
    <w:abstractNumId w:val="208"/>
  </w:num>
  <w:num w:numId="182" w16cid:durableId="873466511">
    <w:abstractNumId w:val="123"/>
  </w:num>
  <w:num w:numId="183" w16cid:durableId="129328052">
    <w:abstractNumId w:val="148"/>
  </w:num>
  <w:num w:numId="184" w16cid:durableId="222302201">
    <w:abstractNumId w:val="186"/>
  </w:num>
  <w:num w:numId="185" w16cid:durableId="2122256966">
    <w:abstractNumId w:val="201"/>
  </w:num>
  <w:num w:numId="186" w16cid:durableId="1639067450">
    <w:abstractNumId w:val="84"/>
  </w:num>
  <w:num w:numId="187" w16cid:durableId="362749589">
    <w:abstractNumId w:val="88"/>
  </w:num>
  <w:num w:numId="188" w16cid:durableId="1525826523">
    <w:abstractNumId w:val="101"/>
  </w:num>
  <w:num w:numId="189" w16cid:durableId="890071637">
    <w:abstractNumId w:val="3"/>
  </w:num>
  <w:num w:numId="190" w16cid:durableId="631139014">
    <w:abstractNumId w:val="6"/>
  </w:num>
  <w:num w:numId="191" w16cid:durableId="76829283">
    <w:abstractNumId w:val="165"/>
  </w:num>
  <w:num w:numId="192" w16cid:durableId="1317806358">
    <w:abstractNumId w:val="34"/>
  </w:num>
  <w:num w:numId="193" w16cid:durableId="2085369498">
    <w:abstractNumId w:val="121"/>
  </w:num>
  <w:num w:numId="194" w16cid:durableId="205918700">
    <w:abstractNumId w:val="19"/>
  </w:num>
  <w:num w:numId="195" w16cid:durableId="1501772593">
    <w:abstractNumId w:val="40"/>
  </w:num>
  <w:num w:numId="196" w16cid:durableId="1516840036">
    <w:abstractNumId w:val="111"/>
  </w:num>
  <w:num w:numId="197" w16cid:durableId="1997607996">
    <w:abstractNumId w:val="138"/>
  </w:num>
  <w:num w:numId="198" w16cid:durableId="453640898">
    <w:abstractNumId w:val="147"/>
  </w:num>
  <w:num w:numId="199" w16cid:durableId="1603875005">
    <w:abstractNumId w:val="9"/>
  </w:num>
  <w:num w:numId="200" w16cid:durableId="181238261">
    <w:abstractNumId w:val="68"/>
  </w:num>
  <w:num w:numId="201" w16cid:durableId="1393194588">
    <w:abstractNumId w:val="198"/>
  </w:num>
  <w:num w:numId="202" w16cid:durableId="2048219853">
    <w:abstractNumId w:val="96"/>
  </w:num>
  <w:num w:numId="203" w16cid:durableId="1992052376">
    <w:abstractNumId w:val="166"/>
  </w:num>
  <w:num w:numId="204" w16cid:durableId="470290500">
    <w:abstractNumId w:val="108"/>
  </w:num>
  <w:num w:numId="205" w16cid:durableId="1055856564">
    <w:abstractNumId w:val="15"/>
  </w:num>
  <w:num w:numId="206" w16cid:durableId="1757676823">
    <w:abstractNumId w:val="215"/>
  </w:num>
  <w:num w:numId="207" w16cid:durableId="1664162328">
    <w:abstractNumId w:val="97"/>
  </w:num>
  <w:num w:numId="208" w16cid:durableId="1288272424">
    <w:abstractNumId w:val="86"/>
  </w:num>
  <w:num w:numId="209" w16cid:durableId="969091021">
    <w:abstractNumId w:val="73"/>
  </w:num>
  <w:num w:numId="210" w16cid:durableId="429398457">
    <w:abstractNumId w:val="205"/>
  </w:num>
  <w:num w:numId="211" w16cid:durableId="1699354195">
    <w:abstractNumId w:val="53"/>
  </w:num>
  <w:num w:numId="212" w16cid:durableId="667172056">
    <w:abstractNumId w:val="160"/>
  </w:num>
  <w:num w:numId="213" w16cid:durableId="349843493">
    <w:abstractNumId w:val="113"/>
  </w:num>
  <w:num w:numId="214" w16cid:durableId="1892421013">
    <w:abstractNumId w:val="129"/>
  </w:num>
  <w:num w:numId="215" w16cid:durableId="1473712865">
    <w:abstractNumId w:val="7"/>
  </w:num>
  <w:num w:numId="216" w16cid:durableId="203252251">
    <w:abstractNumId w:val="211"/>
  </w:num>
  <w:num w:numId="217" w16cid:durableId="887453972">
    <w:abstractNumId w:val="140"/>
  </w:num>
  <w:num w:numId="218" w16cid:durableId="1149707021">
    <w:abstractNumId w:val="4"/>
  </w:num>
  <w:num w:numId="219" w16cid:durableId="1853568374">
    <w:abstractNumId w:val="66"/>
  </w:num>
  <w:num w:numId="220" w16cid:durableId="530806989">
    <w:abstractNumId w:val="21"/>
  </w:num>
  <w:num w:numId="221" w16cid:durableId="1340085200">
    <w:abstractNumId w:val="221"/>
  </w:num>
  <w:num w:numId="222" w16cid:durableId="206375994">
    <w:abstractNumId w:val="50"/>
  </w:num>
  <w:numIdMacAtCleanup w:val="2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na Stanek">
    <w15:presenceInfo w15:providerId="AD" w15:userId="S::A.Stanek@maspex.com::4a27360d-b81b-45cc-aba5-72db20c9cf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1B8"/>
    <w:rsid w:val="000008E3"/>
    <w:rsid w:val="00000DFC"/>
    <w:rsid w:val="00001D0E"/>
    <w:rsid w:val="00002335"/>
    <w:rsid w:val="0000249F"/>
    <w:rsid w:val="000024CA"/>
    <w:rsid w:val="00002B44"/>
    <w:rsid w:val="00002BE2"/>
    <w:rsid w:val="0000337A"/>
    <w:rsid w:val="00003721"/>
    <w:rsid w:val="00004272"/>
    <w:rsid w:val="000047FE"/>
    <w:rsid w:val="00004926"/>
    <w:rsid w:val="00005B52"/>
    <w:rsid w:val="0000719B"/>
    <w:rsid w:val="000102D5"/>
    <w:rsid w:val="00011869"/>
    <w:rsid w:val="000119A1"/>
    <w:rsid w:val="00011C18"/>
    <w:rsid w:val="00011E8E"/>
    <w:rsid w:val="000125EA"/>
    <w:rsid w:val="000129F2"/>
    <w:rsid w:val="00012E21"/>
    <w:rsid w:val="00012FCB"/>
    <w:rsid w:val="00013275"/>
    <w:rsid w:val="0001376D"/>
    <w:rsid w:val="0001445F"/>
    <w:rsid w:val="00014A7D"/>
    <w:rsid w:val="0001503F"/>
    <w:rsid w:val="000153BD"/>
    <w:rsid w:val="00015B3C"/>
    <w:rsid w:val="00015C95"/>
    <w:rsid w:val="0001684B"/>
    <w:rsid w:val="00016A7D"/>
    <w:rsid w:val="00016CC2"/>
    <w:rsid w:val="00016ED5"/>
    <w:rsid w:val="0001794D"/>
    <w:rsid w:val="00017A6B"/>
    <w:rsid w:val="00020522"/>
    <w:rsid w:val="000207A6"/>
    <w:rsid w:val="000209EF"/>
    <w:rsid w:val="00020BD1"/>
    <w:rsid w:val="00020F7E"/>
    <w:rsid w:val="00021310"/>
    <w:rsid w:val="00021ED3"/>
    <w:rsid w:val="00022602"/>
    <w:rsid w:val="00022A88"/>
    <w:rsid w:val="00022CEF"/>
    <w:rsid w:val="00022E4B"/>
    <w:rsid w:val="00023B16"/>
    <w:rsid w:val="00023B7F"/>
    <w:rsid w:val="0002402D"/>
    <w:rsid w:val="000240EC"/>
    <w:rsid w:val="00024E94"/>
    <w:rsid w:val="00024EF3"/>
    <w:rsid w:val="0002524D"/>
    <w:rsid w:val="000252B6"/>
    <w:rsid w:val="0002643F"/>
    <w:rsid w:val="00026AA3"/>
    <w:rsid w:val="00026DCB"/>
    <w:rsid w:val="00026F6E"/>
    <w:rsid w:val="000272CF"/>
    <w:rsid w:val="00030106"/>
    <w:rsid w:val="00030812"/>
    <w:rsid w:val="0003145D"/>
    <w:rsid w:val="000321C3"/>
    <w:rsid w:val="00032245"/>
    <w:rsid w:val="0003230C"/>
    <w:rsid w:val="0003258D"/>
    <w:rsid w:val="00032A34"/>
    <w:rsid w:val="00032A79"/>
    <w:rsid w:val="00032B0D"/>
    <w:rsid w:val="00033B51"/>
    <w:rsid w:val="00033C59"/>
    <w:rsid w:val="00033CD9"/>
    <w:rsid w:val="000344B4"/>
    <w:rsid w:val="000344DD"/>
    <w:rsid w:val="000344FD"/>
    <w:rsid w:val="000349A1"/>
    <w:rsid w:val="00035750"/>
    <w:rsid w:val="00035827"/>
    <w:rsid w:val="00035F5F"/>
    <w:rsid w:val="000361D3"/>
    <w:rsid w:val="000405DC"/>
    <w:rsid w:val="000409C9"/>
    <w:rsid w:val="00040A33"/>
    <w:rsid w:val="00041560"/>
    <w:rsid w:val="00041B05"/>
    <w:rsid w:val="00041BEE"/>
    <w:rsid w:val="000426CB"/>
    <w:rsid w:val="00043595"/>
    <w:rsid w:val="000436BC"/>
    <w:rsid w:val="00043CF6"/>
    <w:rsid w:val="00043FB1"/>
    <w:rsid w:val="00044891"/>
    <w:rsid w:val="000460FB"/>
    <w:rsid w:val="000461CF"/>
    <w:rsid w:val="000476A0"/>
    <w:rsid w:val="000479D2"/>
    <w:rsid w:val="00047DA2"/>
    <w:rsid w:val="00050D97"/>
    <w:rsid w:val="00050F7F"/>
    <w:rsid w:val="000516DC"/>
    <w:rsid w:val="00052B05"/>
    <w:rsid w:val="00052DAC"/>
    <w:rsid w:val="0005374E"/>
    <w:rsid w:val="00053929"/>
    <w:rsid w:val="00053BA6"/>
    <w:rsid w:val="00054771"/>
    <w:rsid w:val="00054852"/>
    <w:rsid w:val="000551C9"/>
    <w:rsid w:val="000556EA"/>
    <w:rsid w:val="000558C2"/>
    <w:rsid w:val="00056221"/>
    <w:rsid w:val="0005719C"/>
    <w:rsid w:val="000572FA"/>
    <w:rsid w:val="00057B99"/>
    <w:rsid w:val="00057DF4"/>
    <w:rsid w:val="000603AE"/>
    <w:rsid w:val="00061075"/>
    <w:rsid w:val="00061739"/>
    <w:rsid w:val="00061DF5"/>
    <w:rsid w:val="00061E15"/>
    <w:rsid w:val="000622A0"/>
    <w:rsid w:val="00062CB5"/>
    <w:rsid w:val="0006317E"/>
    <w:rsid w:val="0006384B"/>
    <w:rsid w:val="00063E08"/>
    <w:rsid w:val="00064023"/>
    <w:rsid w:val="00064BC8"/>
    <w:rsid w:val="00066512"/>
    <w:rsid w:val="0007052E"/>
    <w:rsid w:val="0007073A"/>
    <w:rsid w:val="00071BA6"/>
    <w:rsid w:val="00071D79"/>
    <w:rsid w:val="00071E62"/>
    <w:rsid w:val="000722C8"/>
    <w:rsid w:val="00072D64"/>
    <w:rsid w:val="00073405"/>
    <w:rsid w:val="000736E9"/>
    <w:rsid w:val="0007403F"/>
    <w:rsid w:val="00074504"/>
    <w:rsid w:val="0007471D"/>
    <w:rsid w:val="0007478B"/>
    <w:rsid w:val="0007483C"/>
    <w:rsid w:val="00074B5E"/>
    <w:rsid w:val="00076D62"/>
    <w:rsid w:val="00076E01"/>
    <w:rsid w:val="000775F5"/>
    <w:rsid w:val="00077688"/>
    <w:rsid w:val="000779AF"/>
    <w:rsid w:val="00077BFF"/>
    <w:rsid w:val="00077C37"/>
    <w:rsid w:val="0008063D"/>
    <w:rsid w:val="000814DD"/>
    <w:rsid w:val="0008183F"/>
    <w:rsid w:val="00081FD1"/>
    <w:rsid w:val="0008259E"/>
    <w:rsid w:val="0008274C"/>
    <w:rsid w:val="000831ED"/>
    <w:rsid w:val="00083BC5"/>
    <w:rsid w:val="00083C64"/>
    <w:rsid w:val="00083E62"/>
    <w:rsid w:val="0008476B"/>
    <w:rsid w:val="00084B10"/>
    <w:rsid w:val="00084CF9"/>
    <w:rsid w:val="000850D1"/>
    <w:rsid w:val="00085278"/>
    <w:rsid w:val="00085346"/>
    <w:rsid w:val="000853ED"/>
    <w:rsid w:val="000870C8"/>
    <w:rsid w:val="000873B7"/>
    <w:rsid w:val="00087E1F"/>
    <w:rsid w:val="00090C1C"/>
    <w:rsid w:val="00090CB2"/>
    <w:rsid w:val="00091240"/>
    <w:rsid w:val="0009162E"/>
    <w:rsid w:val="0009172A"/>
    <w:rsid w:val="00091AB6"/>
    <w:rsid w:val="0009245C"/>
    <w:rsid w:val="00092E07"/>
    <w:rsid w:val="00093B0E"/>
    <w:rsid w:val="0009466A"/>
    <w:rsid w:val="00094739"/>
    <w:rsid w:val="0009481C"/>
    <w:rsid w:val="00095459"/>
    <w:rsid w:val="000958BD"/>
    <w:rsid w:val="00095FFB"/>
    <w:rsid w:val="00096167"/>
    <w:rsid w:val="00096172"/>
    <w:rsid w:val="000963B5"/>
    <w:rsid w:val="00096B89"/>
    <w:rsid w:val="00097731"/>
    <w:rsid w:val="000A04FC"/>
    <w:rsid w:val="000A060A"/>
    <w:rsid w:val="000A09C0"/>
    <w:rsid w:val="000A1547"/>
    <w:rsid w:val="000A2159"/>
    <w:rsid w:val="000A21FF"/>
    <w:rsid w:val="000A29B6"/>
    <w:rsid w:val="000A377C"/>
    <w:rsid w:val="000A3B31"/>
    <w:rsid w:val="000A3F56"/>
    <w:rsid w:val="000A408E"/>
    <w:rsid w:val="000A4978"/>
    <w:rsid w:val="000A4A38"/>
    <w:rsid w:val="000A4BF4"/>
    <w:rsid w:val="000A4E3D"/>
    <w:rsid w:val="000A501D"/>
    <w:rsid w:val="000A53C7"/>
    <w:rsid w:val="000A540F"/>
    <w:rsid w:val="000A54D1"/>
    <w:rsid w:val="000A5D70"/>
    <w:rsid w:val="000A5DCD"/>
    <w:rsid w:val="000A5FD0"/>
    <w:rsid w:val="000A6073"/>
    <w:rsid w:val="000A62A1"/>
    <w:rsid w:val="000A6A22"/>
    <w:rsid w:val="000A768C"/>
    <w:rsid w:val="000B1336"/>
    <w:rsid w:val="000B20C6"/>
    <w:rsid w:val="000B22A7"/>
    <w:rsid w:val="000B24A7"/>
    <w:rsid w:val="000B26BB"/>
    <w:rsid w:val="000B2ADA"/>
    <w:rsid w:val="000B2DFD"/>
    <w:rsid w:val="000B31C3"/>
    <w:rsid w:val="000B35A9"/>
    <w:rsid w:val="000B36A1"/>
    <w:rsid w:val="000B37B5"/>
    <w:rsid w:val="000B3C1A"/>
    <w:rsid w:val="000B3EFE"/>
    <w:rsid w:val="000B4340"/>
    <w:rsid w:val="000B48C3"/>
    <w:rsid w:val="000B4AE5"/>
    <w:rsid w:val="000B4EBA"/>
    <w:rsid w:val="000B50D9"/>
    <w:rsid w:val="000B514D"/>
    <w:rsid w:val="000B53DC"/>
    <w:rsid w:val="000B55B0"/>
    <w:rsid w:val="000B57A9"/>
    <w:rsid w:val="000B57B7"/>
    <w:rsid w:val="000B5AD8"/>
    <w:rsid w:val="000B687A"/>
    <w:rsid w:val="000B6B15"/>
    <w:rsid w:val="000B79E5"/>
    <w:rsid w:val="000B7C6C"/>
    <w:rsid w:val="000B7DBC"/>
    <w:rsid w:val="000C096F"/>
    <w:rsid w:val="000C2B5C"/>
    <w:rsid w:val="000C3457"/>
    <w:rsid w:val="000C386E"/>
    <w:rsid w:val="000C46F9"/>
    <w:rsid w:val="000C4A22"/>
    <w:rsid w:val="000C4C88"/>
    <w:rsid w:val="000C5970"/>
    <w:rsid w:val="000C5A01"/>
    <w:rsid w:val="000C618E"/>
    <w:rsid w:val="000C712B"/>
    <w:rsid w:val="000C71AE"/>
    <w:rsid w:val="000C7474"/>
    <w:rsid w:val="000D015B"/>
    <w:rsid w:val="000D01CF"/>
    <w:rsid w:val="000D092E"/>
    <w:rsid w:val="000D0FDC"/>
    <w:rsid w:val="000D1032"/>
    <w:rsid w:val="000D1724"/>
    <w:rsid w:val="000D1B01"/>
    <w:rsid w:val="000D263E"/>
    <w:rsid w:val="000D2AF4"/>
    <w:rsid w:val="000D2B25"/>
    <w:rsid w:val="000D30BB"/>
    <w:rsid w:val="000D318D"/>
    <w:rsid w:val="000D340E"/>
    <w:rsid w:val="000D343E"/>
    <w:rsid w:val="000D40F8"/>
    <w:rsid w:val="000D4A3A"/>
    <w:rsid w:val="000D4FB9"/>
    <w:rsid w:val="000D5869"/>
    <w:rsid w:val="000D60B7"/>
    <w:rsid w:val="000D699B"/>
    <w:rsid w:val="000D6A18"/>
    <w:rsid w:val="000D6A39"/>
    <w:rsid w:val="000D6BCB"/>
    <w:rsid w:val="000D789F"/>
    <w:rsid w:val="000E1297"/>
    <w:rsid w:val="000E2759"/>
    <w:rsid w:val="000E28A0"/>
    <w:rsid w:val="000E42BB"/>
    <w:rsid w:val="000E46DD"/>
    <w:rsid w:val="000E5C7E"/>
    <w:rsid w:val="000E5EB3"/>
    <w:rsid w:val="000E6D61"/>
    <w:rsid w:val="000E7274"/>
    <w:rsid w:val="000E7276"/>
    <w:rsid w:val="000E75FF"/>
    <w:rsid w:val="000E7CCE"/>
    <w:rsid w:val="000F1137"/>
    <w:rsid w:val="000F20D1"/>
    <w:rsid w:val="000F20DA"/>
    <w:rsid w:val="000F2922"/>
    <w:rsid w:val="000F301C"/>
    <w:rsid w:val="000F302B"/>
    <w:rsid w:val="000F3A99"/>
    <w:rsid w:val="000F41D6"/>
    <w:rsid w:val="000F461C"/>
    <w:rsid w:val="000F545D"/>
    <w:rsid w:val="000F584C"/>
    <w:rsid w:val="000F61CF"/>
    <w:rsid w:val="000F622B"/>
    <w:rsid w:val="000F670D"/>
    <w:rsid w:val="000F6E31"/>
    <w:rsid w:val="000F6F17"/>
    <w:rsid w:val="000F7909"/>
    <w:rsid w:val="001006B5"/>
    <w:rsid w:val="0010260D"/>
    <w:rsid w:val="00102BDD"/>
    <w:rsid w:val="00103FC2"/>
    <w:rsid w:val="001048CC"/>
    <w:rsid w:val="0010501C"/>
    <w:rsid w:val="00105921"/>
    <w:rsid w:val="00105AA9"/>
    <w:rsid w:val="00105B38"/>
    <w:rsid w:val="00105D09"/>
    <w:rsid w:val="00105DD5"/>
    <w:rsid w:val="00106AFA"/>
    <w:rsid w:val="001071DD"/>
    <w:rsid w:val="0010734F"/>
    <w:rsid w:val="001074BF"/>
    <w:rsid w:val="00107723"/>
    <w:rsid w:val="00107FC1"/>
    <w:rsid w:val="00110267"/>
    <w:rsid w:val="00110497"/>
    <w:rsid w:val="00110B43"/>
    <w:rsid w:val="001110B8"/>
    <w:rsid w:val="00111762"/>
    <w:rsid w:val="001117B4"/>
    <w:rsid w:val="001121DE"/>
    <w:rsid w:val="001127BD"/>
    <w:rsid w:val="001128EB"/>
    <w:rsid w:val="001129E6"/>
    <w:rsid w:val="00113957"/>
    <w:rsid w:val="00113D4B"/>
    <w:rsid w:val="0011433E"/>
    <w:rsid w:val="00114857"/>
    <w:rsid w:val="00114F80"/>
    <w:rsid w:val="001150D6"/>
    <w:rsid w:val="001155DE"/>
    <w:rsid w:val="00115DCF"/>
    <w:rsid w:val="0011679B"/>
    <w:rsid w:val="00116968"/>
    <w:rsid w:val="00117301"/>
    <w:rsid w:val="00117E3C"/>
    <w:rsid w:val="00120A88"/>
    <w:rsid w:val="00120D80"/>
    <w:rsid w:val="00120E6D"/>
    <w:rsid w:val="00121242"/>
    <w:rsid w:val="00121B5B"/>
    <w:rsid w:val="001222E6"/>
    <w:rsid w:val="001232FB"/>
    <w:rsid w:val="001238BA"/>
    <w:rsid w:val="00123E10"/>
    <w:rsid w:val="00123F17"/>
    <w:rsid w:val="0012423B"/>
    <w:rsid w:val="00124A6F"/>
    <w:rsid w:val="00125723"/>
    <w:rsid w:val="001258C5"/>
    <w:rsid w:val="00125973"/>
    <w:rsid w:val="001262B9"/>
    <w:rsid w:val="00127049"/>
    <w:rsid w:val="001275E1"/>
    <w:rsid w:val="00127ED8"/>
    <w:rsid w:val="0013012E"/>
    <w:rsid w:val="00130799"/>
    <w:rsid w:val="00130D9E"/>
    <w:rsid w:val="00131322"/>
    <w:rsid w:val="001313C2"/>
    <w:rsid w:val="0013191F"/>
    <w:rsid w:val="001319EA"/>
    <w:rsid w:val="00132F54"/>
    <w:rsid w:val="001333DA"/>
    <w:rsid w:val="00133400"/>
    <w:rsid w:val="001335F2"/>
    <w:rsid w:val="00133A67"/>
    <w:rsid w:val="00134943"/>
    <w:rsid w:val="00134B66"/>
    <w:rsid w:val="00134E35"/>
    <w:rsid w:val="00135371"/>
    <w:rsid w:val="001358BA"/>
    <w:rsid w:val="00135A5D"/>
    <w:rsid w:val="00136A02"/>
    <w:rsid w:val="00136A1D"/>
    <w:rsid w:val="00137F49"/>
    <w:rsid w:val="001402BA"/>
    <w:rsid w:val="001404FD"/>
    <w:rsid w:val="00140B53"/>
    <w:rsid w:val="00140D00"/>
    <w:rsid w:val="00141BAB"/>
    <w:rsid w:val="00141BE7"/>
    <w:rsid w:val="00142B07"/>
    <w:rsid w:val="001435A1"/>
    <w:rsid w:val="00143AC7"/>
    <w:rsid w:val="001448BA"/>
    <w:rsid w:val="00144A3F"/>
    <w:rsid w:val="00144C03"/>
    <w:rsid w:val="00145D70"/>
    <w:rsid w:val="001468EC"/>
    <w:rsid w:val="00147783"/>
    <w:rsid w:val="00147ECE"/>
    <w:rsid w:val="00152101"/>
    <w:rsid w:val="00152330"/>
    <w:rsid w:val="00153338"/>
    <w:rsid w:val="00153CE4"/>
    <w:rsid w:val="00154050"/>
    <w:rsid w:val="0015408F"/>
    <w:rsid w:val="001541FE"/>
    <w:rsid w:val="001542AC"/>
    <w:rsid w:val="0015452E"/>
    <w:rsid w:val="00154567"/>
    <w:rsid w:val="001547C2"/>
    <w:rsid w:val="001556B4"/>
    <w:rsid w:val="00155D86"/>
    <w:rsid w:val="00156647"/>
    <w:rsid w:val="00156AAF"/>
    <w:rsid w:val="0015700C"/>
    <w:rsid w:val="0015708F"/>
    <w:rsid w:val="00157F59"/>
    <w:rsid w:val="001607B7"/>
    <w:rsid w:val="00161227"/>
    <w:rsid w:val="001615B1"/>
    <w:rsid w:val="00161F51"/>
    <w:rsid w:val="001620DE"/>
    <w:rsid w:val="0016248D"/>
    <w:rsid w:val="00163890"/>
    <w:rsid w:val="00163933"/>
    <w:rsid w:val="00163BC6"/>
    <w:rsid w:val="00165628"/>
    <w:rsid w:val="001658EE"/>
    <w:rsid w:val="001659E0"/>
    <w:rsid w:val="00165E2C"/>
    <w:rsid w:val="00166D6A"/>
    <w:rsid w:val="001670B1"/>
    <w:rsid w:val="00167F57"/>
    <w:rsid w:val="001703FB"/>
    <w:rsid w:val="00170A86"/>
    <w:rsid w:val="00171D41"/>
    <w:rsid w:val="001722E2"/>
    <w:rsid w:val="00172D07"/>
    <w:rsid w:val="00172DFC"/>
    <w:rsid w:val="0017322B"/>
    <w:rsid w:val="0017335D"/>
    <w:rsid w:val="001734D2"/>
    <w:rsid w:val="00173A5A"/>
    <w:rsid w:val="00173BCB"/>
    <w:rsid w:val="001741B8"/>
    <w:rsid w:val="00174C2D"/>
    <w:rsid w:val="00174F54"/>
    <w:rsid w:val="0017539D"/>
    <w:rsid w:val="001759AA"/>
    <w:rsid w:val="001759BE"/>
    <w:rsid w:val="001761F0"/>
    <w:rsid w:val="00177328"/>
    <w:rsid w:val="001774A5"/>
    <w:rsid w:val="0017773A"/>
    <w:rsid w:val="001778C2"/>
    <w:rsid w:val="00180E07"/>
    <w:rsid w:val="0018113C"/>
    <w:rsid w:val="00181AD1"/>
    <w:rsid w:val="00181C67"/>
    <w:rsid w:val="00182218"/>
    <w:rsid w:val="00182988"/>
    <w:rsid w:val="0018302C"/>
    <w:rsid w:val="00183690"/>
    <w:rsid w:val="00183871"/>
    <w:rsid w:val="001841EA"/>
    <w:rsid w:val="001844C1"/>
    <w:rsid w:val="00184505"/>
    <w:rsid w:val="00184A31"/>
    <w:rsid w:val="00185056"/>
    <w:rsid w:val="00185165"/>
    <w:rsid w:val="0018637D"/>
    <w:rsid w:val="00186DC3"/>
    <w:rsid w:val="00187987"/>
    <w:rsid w:val="00187E2D"/>
    <w:rsid w:val="001908A9"/>
    <w:rsid w:val="00190931"/>
    <w:rsid w:val="00190980"/>
    <w:rsid w:val="00191433"/>
    <w:rsid w:val="00191653"/>
    <w:rsid w:val="00191E3B"/>
    <w:rsid w:val="001928C7"/>
    <w:rsid w:val="00192B2E"/>
    <w:rsid w:val="00192FD0"/>
    <w:rsid w:val="00193812"/>
    <w:rsid w:val="00193C2B"/>
    <w:rsid w:val="00193D66"/>
    <w:rsid w:val="00194894"/>
    <w:rsid w:val="00194BD0"/>
    <w:rsid w:val="00194CBB"/>
    <w:rsid w:val="001952CE"/>
    <w:rsid w:val="001962DD"/>
    <w:rsid w:val="00196554"/>
    <w:rsid w:val="00196916"/>
    <w:rsid w:val="00196D6A"/>
    <w:rsid w:val="00196F79"/>
    <w:rsid w:val="00197D2F"/>
    <w:rsid w:val="001A06E6"/>
    <w:rsid w:val="001A0879"/>
    <w:rsid w:val="001A136D"/>
    <w:rsid w:val="001A1443"/>
    <w:rsid w:val="001A22CF"/>
    <w:rsid w:val="001A2399"/>
    <w:rsid w:val="001A24E1"/>
    <w:rsid w:val="001A27F0"/>
    <w:rsid w:val="001A2D9D"/>
    <w:rsid w:val="001A3A30"/>
    <w:rsid w:val="001A3C95"/>
    <w:rsid w:val="001A3CE1"/>
    <w:rsid w:val="001A3EBA"/>
    <w:rsid w:val="001A423A"/>
    <w:rsid w:val="001A437E"/>
    <w:rsid w:val="001A45B0"/>
    <w:rsid w:val="001A57D9"/>
    <w:rsid w:val="001A5B3E"/>
    <w:rsid w:val="001A5C8D"/>
    <w:rsid w:val="001A5CCB"/>
    <w:rsid w:val="001A68E6"/>
    <w:rsid w:val="001A6D57"/>
    <w:rsid w:val="001A72A5"/>
    <w:rsid w:val="001A796E"/>
    <w:rsid w:val="001A7AF4"/>
    <w:rsid w:val="001A7F9B"/>
    <w:rsid w:val="001B0113"/>
    <w:rsid w:val="001B0553"/>
    <w:rsid w:val="001B080E"/>
    <w:rsid w:val="001B1516"/>
    <w:rsid w:val="001B1DBA"/>
    <w:rsid w:val="001B1E96"/>
    <w:rsid w:val="001B1F87"/>
    <w:rsid w:val="001B1FE9"/>
    <w:rsid w:val="001B2198"/>
    <w:rsid w:val="001B273F"/>
    <w:rsid w:val="001B2D59"/>
    <w:rsid w:val="001B317D"/>
    <w:rsid w:val="001B3298"/>
    <w:rsid w:val="001B366A"/>
    <w:rsid w:val="001B3BEA"/>
    <w:rsid w:val="001B469D"/>
    <w:rsid w:val="001B49B9"/>
    <w:rsid w:val="001B4C1C"/>
    <w:rsid w:val="001B51F5"/>
    <w:rsid w:val="001B521B"/>
    <w:rsid w:val="001B53C7"/>
    <w:rsid w:val="001B55EB"/>
    <w:rsid w:val="001B66B9"/>
    <w:rsid w:val="001B736A"/>
    <w:rsid w:val="001B77A0"/>
    <w:rsid w:val="001B77A4"/>
    <w:rsid w:val="001B7DF2"/>
    <w:rsid w:val="001C038E"/>
    <w:rsid w:val="001C04E4"/>
    <w:rsid w:val="001C07BF"/>
    <w:rsid w:val="001C097A"/>
    <w:rsid w:val="001C0A85"/>
    <w:rsid w:val="001C0F52"/>
    <w:rsid w:val="001C171B"/>
    <w:rsid w:val="001C181E"/>
    <w:rsid w:val="001C272E"/>
    <w:rsid w:val="001C2AD8"/>
    <w:rsid w:val="001C2B87"/>
    <w:rsid w:val="001C2BAB"/>
    <w:rsid w:val="001C2EC9"/>
    <w:rsid w:val="001C313A"/>
    <w:rsid w:val="001C3173"/>
    <w:rsid w:val="001C337A"/>
    <w:rsid w:val="001C34A1"/>
    <w:rsid w:val="001C38D5"/>
    <w:rsid w:val="001C39C2"/>
    <w:rsid w:val="001C3B19"/>
    <w:rsid w:val="001C4518"/>
    <w:rsid w:val="001C45E9"/>
    <w:rsid w:val="001C463B"/>
    <w:rsid w:val="001C57A9"/>
    <w:rsid w:val="001C6E22"/>
    <w:rsid w:val="001C6EE3"/>
    <w:rsid w:val="001C78E0"/>
    <w:rsid w:val="001D0C27"/>
    <w:rsid w:val="001D1922"/>
    <w:rsid w:val="001D2843"/>
    <w:rsid w:val="001D2916"/>
    <w:rsid w:val="001D2DD5"/>
    <w:rsid w:val="001D3113"/>
    <w:rsid w:val="001D3472"/>
    <w:rsid w:val="001D350B"/>
    <w:rsid w:val="001D362C"/>
    <w:rsid w:val="001D3654"/>
    <w:rsid w:val="001D3894"/>
    <w:rsid w:val="001D3F40"/>
    <w:rsid w:val="001D4012"/>
    <w:rsid w:val="001D407F"/>
    <w:rsid w:val="001D4269"/>
    <w:rsid w:val="001D434E"/>
    <w:rsid w:val="001D4721"/>
    <w:rsid w:val="001D479A"/>
    <w:rsid w:val="001D514C"/>
    <w:rsid w:val="001D54EC"/>
    <w:rsid w:val="001D61CB"/>
    <w:rsid w:val="001D632E"/>
    <w:rsid w:val="001D63B7"/>
    <w:rsid w:val="001D6460"/>
    <w:rsid w:val="001D65F1"/>
    <w:rsid w:val="001D6674"/>
    <w:rsid w:val="001D7678"/>
    <w:rsid w:val="001E0634"/>
    <w:rsid w:val="001E0E0F"/>
    <w:rsid w:val="001E1786"/>
    <w:rsid w:val="001E1806"/>
    <w:rsid w:val="001E2420"/>
    <w:rsid w:val="001E2A9B"/>
    <w:rsid w:val="001E2EA3"/>
    <w:rsid w:val="001E362B"/>
    <w:rsid w:val="001E3C6F"/>
    <w:rsid w:val="001E400E"/>
    <w:rsid w:val="001E4BB0"/>
    <w:rsid w:val="001E554C"/>
    <w:rsid w:val="001E564B"/>
    <w:rsid w:val="001E5DE5"/>
    <w:rsid w:val="001E68C8"/>
    <w:rsid w:val="001E6C2A"/>
    <w:rsid w:val="001E6DF1"/>
    <w:rsid w:val="001E6E04"/>
    <w:rsid w:val="001E6FA6"/>
    <w:rsid w:val="001E70E7"/>
    <w:rsid w:val="001E7DF2"/>
    <w:rsid w:val="001F041B"/>
    <w:rsid w:val="001F05ED"/>
    <w:rsid w:val="001F0703"/>
    <w:rsid w:val="001F230D"/>
    <w:rsid w:val="001F247D"/>
    <w:rsid w:val="001F2863"/>
    <w:rsid w:val="001F2877"/>
    <w:rsid w:val="001F29F8"/>
    <w:rsid w:val="001F3FD5"/>
    <w:rsid w:val="001F4185"/>
    <w:rsid w:val="001F4721"/>
    <w:rsid w:val="001F4BB0"/>
    <w:rsid w:val="001F5D08"/>
    <w:rsid w:val="001F610D"/>
    <w:rsid w:val="001F622E"/>
    <w:rsid w:val="001F713B"/>
    <w:rsid w:val="001F7547"/>
    <w:rsid w:val="001F79B0"/>
    <w:rsid w:val="001F7A6A"/>
    <w:rsid w:val="001F7B72"/>
    <w:rsid w:val="00200179"/>
    <w:rsid w:val="0020019D"/>
    <w:rsid w:val="002003E6"/>
    <w:rsid w:val="00201505"/>
    <w:rsid w:val="00201633"/>
    <w:rsid w:val="0020166D"/>
    <w:rsid w:val="0020207D"/>
    <w:rsid w:val="002020B5"/>
    <w:rsid w:val="002029BE"/>
    <w:rsid w:val="002029D5"/>
    <w:rsid w:val="00202CE5"/>
    <w:rsid w:val="00202FA9"/>
    <w:rsid w:val="00203229"/>
    <w:rsid w:val="00203894"/>
    <w:rsid w:val="00203DCE"/>
    <w:rsid w:val="00204A98"/>
    <w:rsid w:val="00204BEA"/>
    <w:rsid w:val="00204C1C"/>
    <w:rsid w:val="00204DB8"/>
    <w:rsid w:val="00204EA0"/>
    <w:rsid w:val="0020587B"/>
    <w:rsid w:val="002059D0"/>
    <w:rsid w:val="00205BF7"/>
    <w:rsid w:val="00206495"/>
    <w:rsid w:val="00206CCB"/>
    <w:rsid w:val="0020771C"/>
    <w:rsid w:val="00207AA2"/>
    <w:rsid w:val="00207DFA"/>
    <w:rsid w:val="0021055F"/>
    <w:rsid w:val="002105F1"/>
    <w:rsid w:val="00210886"/>
    <w:rsid w:val="00210C0F"/>
    <w:rsid w:val="002114EC"/>
    <w:rsid w:val="002116B4"/>
    <w:rsid w:val="002117AC"/>
    <w:rsid w:val="00211A0C"/>
    <w:rsid w:val="00211F77"/>
    <w:rsid w:val="00212064"/>
    <w:rsid w:val="00212A3E"/>
    <w:rsid w:val="00212EB5"/>
    <w:rsid w:val="00212F64"/>
    <w:rsid w:val="00213CEE"/>
    <w:rsid w:val="002144ED"/>
    <w:rsid w:val="002145C2"/>
    <w:rsid w:val="00214E8B"/>
    <w:rsid w:val="002156EF"/>
    <w:rsid w:val="00215828"/>
    <w:rsid w:val="00216737"/>
    <w:rsid w:val="00216B58"/>
    <w:rsid w:val="0021785A"/>
    <w:rsid w:val="0021795E"/>
    <w:rsid w:val="00217C0F"/>
    <w:rsid w:val="00217FCE"/>
    <w:rsid w:val="00221007"/>
    <w:rsid w:val="002211AE"/>
    <w:rsid w:val="00221817"/>
    <w:rsid w:val="00223684"/>
    <w:rsid w:val="002237AD"/>
    <w:rsid w:val="00224065"/>
    <w:rsid w:val="0022419A"/>
    <w:rsid w:val="002248AA"/>
    <w:rsid w:val="00224B1D"/>
    <w:rsid w:val="002250CC"/>
    <w:rsid w:val="002253C4"/>
    <w:rsid w:val="00225932"/>
    <w:rsid w:val="00225F72"/>
    <w:rsid w:val="00226327"/>
    <w:rsid w:val="002277C6"/>
    <w:rsid w:val="002278BA"/>
    <w:rsid w:val="00227B8E"/>
    <w:rsid w:val="00227FC9"/>
    <w:rsid w:val="00230016"/>
    <w:rsid w:val="00230231"/>
    <w:rsid w:val="00230945"/>
    <w:rsid w:val="00231A09"/>
    <w:rsid w:val="002320B5"/>
    <w:rsid w:val="00232208"/>
    <w:rsid w:val="00232B91"/>
    <w:rsid w:val="00232B96"/>
    <w:rsid w:val="00232F30"/>
    <w:rsid w:val="00232FD9"/>
    <w:rsid w:val="00233622"/>
    <w:rsid w:val="00233AE8"/>
    <w:rsid w:val="002343F9"/>
    <w:rsid w:val="00234817"/>
    <w:rsid w:val="00234BB9"/>
    <w:rsid w:val="00234E66"/>
    <w:rsid w:val="00235711"/>
    <w:rsid w:val="0023584A"/>
    <w:rsid w:val="002358F7"/>
    <w:rsid w:val="00235BC4"/>
    <w:rsid w:val="00235DC6"/>
    <w:rsid w:val="002360CE"/>
    <w:rsid w:val="002370FE"/>
    <w:rsid w:val="00237180"/>
    <w:rsid w:val="0023732E"/>
    <w:rsid w:val="00237924"/>
    <w:rsid w:val="00237A15"/>
    <w:rsid w:val="002401E9"/>
    <w:rsid w:val="00240589"/>
    <w:rsid w:val="00240EAF"/>
    <w:rsid w:val="00242B78"/>
    <w:rsid w:val="002432E6"/>
    <w:rsid w:val="0024350B"/>
    <w:rsid w:val="00244744"/>
    <w:rsid w:val="00244B98"/>
    <w:rsid w:val="00244D43"/>
    <w:rsid w:val="00245204"/>
    <w:rsid w:val="002456F8"/>
    <w:rsid w:val="00245AC4"/>
    <w:rsid w:val="00246927"/>
    <w:rsid w:val="00247202"/>
    <w:rsid w:val="002474DC"/>
    <w:rsid w:val="00247AEA"/>
    <w:rsid w:val="00250349"/>
    <w:rsid w:val="00251540"/>
    <w:rsid w:val="00251A2E"/>
    <w:rsid w:val="00251FBE"/>
    <w:rsid w:val="0025206C"/>
    <w:rsid w:val="00252555"/>
    <w:rsid w:val="002528FA"/>
    <w:rsid w:val="0025308D"/>
    <w:rsid w:val="002536CC"/>
    <w:rsid w:val="002546D2"/>
    <w:rsid w:val="00254712"/>
    <w:rsid w:val="002549CE"/>
    <w:rsid w:val="00254AC9"/>
    <w:rsid w:val="0025506F"/>
    <w:rsid w:val="002557CF"/>
    <w:rsid w:val="00255BFB"/>
    <w:rsid w:val="00255EBC"/>
    <w:rsid w:val="002562E1"/>
    <w:rsid w:val="00256A5D"/>
    <w:rsid w:val="00256A6C"/>
    <w:rsid w:val="00257570"/>
    <w:rsid w:val="002604FA"/>
    <w:rsid w:val="00260606"/>
    <w:rsid w:val="00260EA7"/>
    <w:rsid w:val="00261B61"/>
    <w:rsid w:val="00261CF1"/>
    <w:rsid w:val="0026229B"/>
    <w:rsid w:val="00262488"/>
    <w:rsid w:val="00262801"/>
    <w:rsid w:val="00262D38"/>
    <w:rsid w:val="00262EB0"/>
    <w:rsid w:val="00263986"/>
    <w:rsid w:val="00263BA3"/>
    <w:rsid w:val="002643AD"/>
    <w:rsid w:val="002643B6"/>
    <w:rsid w:val="00264BCC"/>
    <w:rsid w:val="00265047"/>
    <w:rsid w:val="00265213"/>
    <w:rsid w:val="0026574F"/>
    <w:rsid w:val="0026699F"/>
    <w:rsid w:val="00266AFE"/>
    <w:rsid w:val="002671A2"/>
    <w:rsid w:val="00267769"/>
    <w:rsid w:val="00267E9A"/>
    <w:rsid w:val="00270410"/>
    <w:rsid w:val="00270B69"/>
    <w:rsid w:val="00270B6E"/>
    <w:rsid w:val="00271519"/>
    <w:rsid w:val="002716F8"/>
    <w:rsid w:val="00271B15"/>
    <w:rsid w:val="00271E0E"/>
    <w:rsid w:val="002726B8"/>
    <w:rsid w:val="00272B22"/>
    <w:rsid w:val="00272F21"/>
    <w:rsid w:val="00273B9D"/>
    <w:rsid w:val="00273BBC"/>
    <w:rsid w:val="00273CDC"/>
    <w:rsid w:val="0027400B"/>
    <w:rsid w:val="00274184"/>
    <w:rsid w:val="00274224"/>
    <w:rsid w:val="00274327"/>
    <w:rsid w:val="002748BE"/>
    <w:rsid w:val="002749D7"/>
    <w:rsid w:val="002757CB"/>
    <w:rsid w:val="0027580A"/>
    <w:rsid w:val="00275B32"/>
    <w:rsid w:val="00275F86"/>
    <w:rsid w:val="00276476"/>
    <w:rsid w:val="002766FC"/>
    <w:rsid w:val="00276BF2"/>
    <w:rsid w:val="00276C53"/>
    <w:rsid w:val="0027727A"/>
    <w:rsid w:val="002773EB"/>
    <w:rsid w:val="0027775C"/>
    <w:rsid w:val="00277771"/>
    <w:rsid w:val="002777B0"/>
    <w:rsid w:val="002777FD"/>
    <w:rsid w:val="002778DB"/>
    <w:rsid w:val="00281CA1"/>
    <w:rsid w:val="00281CF2"/>
    <w:rsid w:val="00282007"/>
    <w:rsid w:val="00282306"/>
    <w:rsid w:val="0028258F"/>
    <w:rsid w:val="00283CB8"/>
    <w:rsid w:val="0028416A"/>
    <w:rsid w:val="00284474"/>
    <w:rsid w:val="002844C9"/>
    <w:rsid w:val="00284840"/>
    <w:rsid w:val="00284A05"/>
    <w:rsid w:val="00284F1C"/>
    <w:rsid w:val="0028637B"/>
    <w:rsid w:val="002867F1"/>
    <w:rsid w:val="00286905"/>
    <w:rsid w:val="00286D0A"/>
    <w:rsid w:val="00287B43"/>
    <w:rsid w:val="00287C4A"/>
    <w:rsid w:val="002900AE"/>
    <w:rsid w:val="00290923"/>
    <w:rsid w:val="00290FBB"/>
    <w:rsid w:val="00291766"/>
    <w:rsid w:val="00291770"/>
    <w:rsid w:val="0029191F"/>
    <w:rsid w:val="00291955"/>
    <w:rsid w:val="002919FB"/>
    <w:rsid w:val="0029215E"/>
    <w:rsid w:val="00292247"/>
    <w:rsid w:val="00292350"/>
    <w:rsid w:val="00292461"/>
    <w:rsid w:val="00292C40"/>
    <w:rsid w:val="00292F47"/>
    <w:rsid w:val="0029337A"/>
    <w:rsid w:val="002937E4"/>
    <w:rsid w:val="00293EB9"/>
    <w:rsid w:val="00293F9D"/>
    <w:rsid w:val="00294156"/>
    <w:rsid w:val="002949D3"/>
    <w:rsid w:val="00294CFD"/>
    <w:rsid w:val="00294ED2"/>
    <w:rsid w:val="002950EB"/>
    <w:rsid w:val="0029515F"/>
    <w:rsid w:val="00295D1D"/>
    <w:rsid w:val="00296466"/>
    <w:rsid w:val="002967D1"/>
    <w:rsid w:val="00296821"/>
    <w:rsid w:val="00296979"/>
    <w:rsid w:val="002971C1"/>
    <w:rsid w:val="00297527"/>
    <w:rsid w:val="00297725"/>
    <w:rsid w:val="00297A78"/>
    <w:rsid w:val="00297BD1"/>
    <w:rsid w:val="002A0EBC"/>
    <w:rsid w:val="002A13F0"/>
    <w:rsid w:val="002A17CE"/>
    <w:rsid w:val="002A1849"/>
    <w:rsid w:val="002A1E91"/>
    <w:rsid w:val="002A2185"/>
    <w:rsid w:val="002A236F"/>
    <w:rsid w:val="002A24D5"/>
    <w:rsid w:val="002A2873"/>
    <w:rsid w:val="002A2E39"/>
    <w:rsid w:val="002A35EA"/>
    <w:rsid w:val="002A44A5"/>
    <w:rsid w:val="002A457D"/>
    <w:rsid w:val="002A46BF"/>
    <w:rsid w:val="002A500A"/>
    <w:rsid w:val="002A51B7"/>
    <w:rsid w:val="002A51E8"/>
    <w:rsid w:val="002A553B"/>
    <w:rsid w:val="002A57F5"/>
    <w:rsid w:val="002A5B6F"/>
    <w:rsid w:val="002A74C7"/>
    <w:rsid w:val="002A7683"/>
    <w:rsid w:val="002A7C0C"/>
    <w:rsid w:val="002B00A7"/>
    <w:rsid w:val="002B0898"/>
    <w:rsid w:val="002B18A1"/>
    <w:rsid w:val="002B36F5"/>
    <w:rsid w:val="002B3F55"/>
    <w:rsid w:val="002B50EC"/>
    <w:rsid w:val="002B56B5"/>
    <w:rsid w:val="002B5F31"/>
    <w:rsid w:val="002B6632"/>
    <w:rsid w:val="002B6B0A"/>
    <w:rsid w:val="002B6ED7"/>
    <w:rsid w:val="002B7C05"/>
    <w:rsid w:val="002B7F0C"/>
    <w:rsid w:val="002B7F24"/>
    <w:rsid w:val="002C07B8"/>
    <w:rsid w:val="002C0964"/>
    <w:rsid w:val="002C0D1E"/>
    <w:rsid w:val="002C16FD"/>
    <w:rsid w:val="002C181C"/>
    <w:rsid w:val="002C1851"/>
    <w:rsid w:val="002C1ED4"/>
    <w:rsid w:val="002C2785"/>
    <w:rsid w:val="002C29A7"/>
    <w:rsid w:val="002C3A7D"/>
    <w:rsid w:val="002C3E0F"/>
    <w:rsid w:val="002C3EC2"/>
    <w:rsid w:val="002C4243"/>
    <w:rsid w:val="002C42E7"/>
    <w:rsid w:val="002C4437"/>
    <w:rsid w:val="002C4625"/>
    <w:rsid w:val="002C4E54"/>
    <w:rsid w:val="002C508E"/>
    <w:rsid w:val="002C62D6"/>
    <w:rsid w:val="002C658D"/>
    <w:rsid w:val="002C6DCA"/>
    <w:rsid w:val="002C6F2D"/>
    <w:rsid w:val="002C7B83"/>
    <w:rsid w:val="002C7C4E"/>
    <w:rsid w:val="002D0278"/>
    <w:rsid w:val="002D0726"/>
    <w:rsid w:val="002D0BF4"/>
    <w:rsid w:val="002D11ED"/>
    <w:rsid w:val="002D176B"/>
    <w:rsid w:val="002D204A"/>
    <w:rsid w:val="002D2555"/>
    <w:rsid w:val="002D321A"/>
    <w:rsid w:val="002D3631"/>
    <w:rsid w:val="002D4A49"/>
    <w:rsid w:val="002D4AE0"/>
    <w:rsid w:val="002D5089"/>
    <w:rsid w:val="002D609D"/>
    <w:rsid w:val="002D659F"/>
    <w:rsid w:val="002D666C"/>
    <w:rsid w:val="002D70D3"/>
    <w:rsid w:val="002D7B5A"/>
    <w:rsid w:val="002E00C1"/>
    <w:rsid w:val="002E035C"/>
    <w:rsid w:val="002E06DC"/>
    <w:rsid w:val="002E092B"/>
    <w:rsid w:val="002E0E56"/>
    <w:rsid w:val="002E0F58"/>
    <w:rsid w:val="002E104E"/>
    <w:rsid w:val="002E1341"/>
    <w:rsid w:val="002E13FE"/>
    <w:rsid w:val="002E1540"/>
    <w:rsid w:val="002E168C"/>
    <w:rsid w:val="002E1889"/>
    <w:rsid w:val="002E1BC2"/>
    <w:rsid w:val="002E1FF6"/>
    <w:rsid w:val="002E2C0F"/>
    <w:rsid w:val="002E3079"/>
    <w:rsid w:val="002E3115"/>
    <w:rsid w:val="002E3911"/>
    <w:rsid w:val="002E489D"/>
    <w:rsid w:val="002E4A54"/>
    <w:rsid w:val="002E4E98"/>
    <w:rsid w:val="002E5EB4"/>
    <w:rsid w:val="002E6E61"/>
    <w:rsid w:val="002E70C3"/>
    <w:rsid w:val="002E7515"/>
    <w:rsid w:val="002E75B0"/>
    <w:rsid w:val="002E7765"/>
    <w:rsid w:val="002F05B2"/>
    <w:rsid w:val="002F0649"/>
    <w:rsid w:val="002F0A2E"/>
    <w:rsid w:val="002F10E2"/>
    <w:rsid w:val="002F11DF"/>
    <w:rsid w:val="002F1582"/>
    <w:rsid w:val="002F18BB"/>
    <w:rsid w:val="002F1A3E"/>
    <w:rsid w:val="002F203E"/>
    <w:rsid w:val="002F2832"/>
    <w:rsid w:val="002F28B7"/>
    <w:rsid w:val="002F28BE"/>
    <w:rsid w:val="002F2BCF"/>
    <w:rsid w:val="002F2CAB"/>
    <w:rsid w:val="002F2CEF"/>
    <w:rsid w:val="002F2D46"/>
    <w:rsid w:val="002F383E"/>
    <w:rsid w:val="002F3A5F"/>
    <w:rsid w:val="002F3B70"/>
    <w:rsid w:val="002F3C50"/>
    <w:rsid w:val="002F3CD9"/>
    <w:rsid w:val="002F3EAD"/>
    <w:rsid w:val="002F4011"/>
    <w:rsid w:val="002F4324"/>
    <w:rsid w:val="002F501D"/>
    <w:rsid w:val="002F5862"/>
    <w:rsid w:val="002F5A75"/>
    <w:rsid w:val="002F600C"/>
    <w:rsid w:val="002F626F"/>
    <w:rsid w:val="002F6371"/>
    <w:rsid w:val="002F67CC"/>
    <w:rsid w:val="002F69B9"/>
    <w:rsid w:val="002F6F18"/>
    <w:rsid w:val="002F7488"/>
    <w:rsid w:val="002F759C"/>
    <w:rsid w:val="00300568"/>
    <w:rsid w:val="003005BF"/>
    <w:rsid w:val="00301345"/>
    <w:rsid w:val="003013CF"/>
    <w:rsid w:val="00301B24"/>
    <w:rsid w:val="00301F68"/>
    <w:rsid w:val="003023B8"/>
    <w:rsid w:val="003035CA"/>
    <w:rsid w:val="003037A1"/>
    <w:rsid w:val="003038A6"/>
    <w:rsid w:val="003051A7"/>
    <w:rsid w:val="003052FB"/>
    <w:rsid w:val="003059D2"/>
    <w:rsid w:val="00305DCF"/>
    <w:rsid w:val="003063A7"/>
    <w:rsid w:val="003065AD"/>
    <w:rsid w:val="0030675C"/>
    <w:rsid w:val="0030680E"/>
    <w:rsid w:val="00306DCC"/>
    <w:rsid w:val="00306E1E"/>
    <w:rsid w:val="00306EFB"/>
    <w:rsid w:val="00307180"/>
    <w:rsid w:val="00307264"/>
    <w:rsid w:val="0030786A"/>
    <w:rsid w:val="00307924"/>
    <w:rsid w:val="00307B8D"/>
    <w:rsid w:val="00307EAE"/>
    <w:rsid w:val="003102F3"/>
    <w:rsid w:val="003103D4"/>
    <w:rsid w:val="00310594"/>
    <w:rsid w:val="00310DC2"/>
    <w:rsid w:val="003110F0"/>
    <w:rsid w:val="00311164"/>
    <w:rsid w:val="00311A0F"/>
    <w:rsid w:val="00312E1E"/>
    <w:rsid w:val="0031342B"/>
    <w:rsid w:val="0031342E"/>
    <w:rsid w:val="00313E52"/>
    <w:rsid w:val="00314156"/>
    <w:rsid w:val="003142CB"/>
    <w:rsid w:val="00314764"/>
    <w:rsid w:val="00314C42"/>
    <w:rsid w:val="00315F89"/>
    <w:rsid w:val="003160B9"/>
    <w:rsid w:val="00316405"/>
    <w:rsid w:val="00316A1F"/>
    <w:rsid w:val="00316B05"/>
    <w:rsid w:val="00316E4C"/>
    <w:rsid w:val="00317210"/>
    <w:rsid w:val="003172BB"/>
    <w:rsid w:val="003173B4"/>
    <w:rsid w:val="00317B64"/>
    <w:rsid w:val="00317F08"/>
    <w:rsid w:val="003219B2"/>
    <w:rsid w:val="00321FAA"/>
    <w:rsid w:val="00323BC0"/>
    <w:rsid w:val="00323C0E"/>
    <w:rsid w:val="00324047"/>
    <w:rsid w:val="00324499"/>
    <w:rsid w:val="003244AA"/>
    <w:rsid w:val="00324687"/>
    <w:rsid w:val="00324C8F"/>
    <w:rsid w:val="00324E0E"/>
    <w:rsid w:val="00324E11"/>
    <w:rsid w:val="0032513F"/>
    <w:rsid w:val="00325AE4"/>
    <w:rsid w:val="00325AEA"/>
    <w:rsid w:val="00326248"/>
    <w:rsid w:val="00326F86"/>
    <w:rsid w:val="0032749B"/>
    <w:rsid w:val="00327D95"/>
    <w:rsid w:val="00327EDA"/>
    <w:rsid w:val="003303B0"/>
    <w:rsid w:val="00330553"/>
    <w:rsid w:val="00330C68"/>
    <w:rsid w:val="00330E8F"/>
    <w:rsid w:val="00331F5E"/>
    <w:rsid w:val="0033247A"/>
    <w:rsid w:val="00332610"/>
    <w:rsid w:val="00332E58"/>
    <w:rsid w:val="00333167"/>
    <w:rsid w:val="003333E0"/>
    <w:rsid w:val="00333A64"/>
    <w:rsid w:val="00333ABF"/>
    <w:rsid w:val="00333B8C"/>
    <w:rsid w:val="00333D3D"/>
    <w:rsid w:val="00333DA4"/>
    <w:rsid w:val="00333F21"/>
    <w:rsid w:val="0033502D"/>
    <w:rsid w:val="0033508F"/>
    <w:rsid w:val="0033594C"/>
    <w:rsid w:val="0033732C"/>
    <w:rsid w:val="003401F7"/>
    <w:rsid w:val="00340361"/>
    <w:rsid w:val="00340A63"/>
    <w:rsid w:val="00340B97"/>
    <w:rsid w:val="00341092"/>
    <w:rsid w:val="0034196B"/>
    <w:rsid w:val="00341BCB"/>
    <w:rsid w:val="00341CFF"/>
    <w:rsid w:val="00342202"/>
    <w:rsid w:val="00342220"/>
    <w:rsid w:val="003425C3"/>
    <w:rsid w:val="0034289E"/>
    <w:rsid w:val="00342B56"/>
    <w:rsid w:val="00343C61"/>
    <w:rsid w:val="00344D7A"/>
    <w:rsid w:val="003451E6"/>
    <w:rsid w:val="0034525E"/>
    <w:rsid w:val="003452F7"/>
    <w:rsid w:val="003456EC"/>
    <w:rsid w:val="003461DA"/>
    <w:rsid w:val="003462E5"/>
    <w:rsid w:val="00346748"/>
    <w:rsid w:val="00346EAA"/>
    <w:rsid w:val="003474B9"/>
    <w:rsid w:val="00350502"/>
    <w:rsid w:val="0035062E"/>
    <w:rsid w:val="00350B59"/>
    <w:rsid w:val="00350ED6"/>
    <w:rsid w:val="00350F18"/>
    <w:rsid w:val="00350F84"/>
    <w:rsid w:val="003517AA"/>
    <w:rsid w:val="00351C4D"/>
    <w:rsid w:val="00351CFF"/>
    <w:rsid w:val="003523A8"/>
    <w:rsid w:val="003524EE"/>
    <w:rsid w:val="003528DF"/>
    <w:rsid w:val="00352A90"/>
    <w:rsid w:val="00352E51"/>
    <w:rsid w:val="003533E2"/>
    <w:rsid w:val="00353424"/>
    <w:rsid w:val="00353AB2"/>
    <w:rsid w:val="00354B49"/>
    <w:rsid w:val="003559E4"/>
    <w:rsid w:val="00355A73"/>
    <w:rsid w:val="0035613A"/>
    <w:rsid w:val="003565EF"/>
    <w:rsid w:val="003566A6"/>
    <w:rsid w:val="00356A91"/>
    <w:rsid w:val="00356BD7"/>
    <w:rsid w:val="00356DED"/>
    <w:rsid w:val="00356FCF"/>
    <w:rsid w:val="003601F3"/>
    <w:rsid w:val="003601F5"/>
    <w:rsid w:val="0036088D"/>
    <w:rsid w:val="00361993"/>
    <w:rsid w:val="00362374"/>
    <w:rsid w:val="0036246C"/>
    <w:rsid w:val="00363438"/>
    <w:rsid w:val="0036355A"/>
    <w:rsid w:val="003637CA"/>
    <w:rsid w:val="00363CBC"/>
    <w:rsid w:val="00364227"/>
    <w:rsid w:val="003646C9"/>
    <w:rsid w:val="00364AE8"/>
    <w:rsid w:val="00365B44"/>
    <w:rsid w:val="00365C42"/>
    <w:rsid w:val="0036651C"/>
    <w:rsid w:val="00366AB1"/>
    <w:rsid w:val="0036774D"/>
    <w:rsid w:val="00367797"/>
    <w:rsid w:val="00367E6D"/>
    <w:rsid w:val="0037024F"/>
    <w:rsid w:val="00371871"/>
    <w:rsid w:val="00371C91"/>
    <w:rsid w:val="003720B4"/>
    <w:rsid w:val="003721F4"/>
    <w:rsid w:val="00372226"/>
    <w:rsid w:val="0037235F"/>
    <w:rsid w:val="00372609"/>
    <w:rsid w:val="00372EA5"/>
    <w:rsid w:val="003736B2"/>
    <w:rsid w:val="00375157"/>
    <w:rsid w:val="00376139"/>
    <w:rsid w:val="00376AE4"/>
    <w:rsid w:val="00376B18"/>
    <w:rsid w:val="00376E17"/>
    <w:rsid w:val="00376EBA"/>
    <w:rsid w:val="00376EF8"/>
    <w:rsid w:val="003770DE"/>
    <w:rsid w:val="00377106"/>
    <w:rsid w:val="003771A9"/>
    <w:rsid w:val="003771F0"/>
    <w:rsid w:val="0037797B"/>
    <w:rsid w:val="00377EEC"/>
    <w:rsid w:val="00380208"/>
    <w:rsid w:val="003803A7"/>
    <w:rsid w:val="0038118E"/>
    <w:rsid w:val="0038151D"/>
    <w:rsid w:val="003817A5"/>
    <w:rsid w:val="00381969"/>
    <w:rsid w:val="00381A7F"/>
    <w:rsid w:val="00381C4F"/>
    <w:rsid w:val="00381E28"/>
    <w:rsid w:val="0038235F"/>
    <w:rsid w:val="003825F6"/>
    <w:rsid w:val="00383DC9"/>
    <w:rsid w:val="00383FC7"/>
    <w:rsid w:val="0038439D"/>
    <w:rsid w:val="00384768"/>
    <w:rsid w:val="003847C3"/>
    <w:rsid w:val="003851BD"/>
    <w:rsid w:val="00385B23"/>
    <w:rsid w:val="00386208"/>
    <w:rsid w:val="0038634E"/>
    <w:rsid w:val="00386A45"/>
    <w:rsid w:val="00386F51"/>
    <w:rsid w:val="00387B4F"/>
    <w:rsid w:val="00390545"/>
    <w:rsid w:val="00390D2F"/>
    <w:rsid w:val="00391337"/>
    <w:rsid w:val="003913A4"/>
    <w:rsid w:val="00391EA7"/>
    <w:rsid w:val="0039230A"/>
    <w:rsid w:val="003923CE"/>
    <w:rsid w:val="003925B5"/>
    <w:rsid w:val="003927E3"/>
    <w:rsid w:val="00393851"/>
    <w:rsid w:val="0039406B"/>
    <w:rsid w:val="00394179"/>
    <w:rsid w:val="003941E5"/>
    <w:rsid w:val="0039481F"/>
    <w:rsid w:val="00394AB8"/>
    <w:rsid w:val="00394B9F"/>
    <w:rsid w:val="00394C17"/>
    <w:rsid w:val="00394F22"/>
    <w:rsid w:val="00395807"/>
    <w:rsid w:val="003959F5"/>
    <w:rsid w:val="003960A8"/>
    <w:rsid w:val="003961D1"/>
    <w:rsid w:val="00396D18"/>
    <w:rsid w:val="00396D19"/>
    <w:rsid w:val="00396D39"/>
    <w:rsid w:val="00397196"/>
    <w:rsid w:val="003974A3"/>
    <w:rsid w:val="00397AB2"/>
    <w:rsid w:val="00397D2F"/>
    <w:rsid w:val="00397DD6"/>
    <w:rsid w:val="00397E06"/>
    <w:rsid w:val="003A04C3"/>
    <w:rsid w:val="003A0E27"/>
    <w:rsid w:val="003A10B6"/>
    <w:rsid w:val="003A11D2"/>
    <w:rsid w:val="003A1792"/>
    <w:rsid w:val="003A215D"/>
    <w:rsid w:val="003A23D1"/>
    <w:rsid w:val="003A23EE"/>
    <w:rsid w:val="003A2F9B"/>
    <w:rsid w:val="003A3051"/>
    <w:rsid w:val="003A316C"/>
    <w:rsid w:val="003A3803"/>
    <w:rsid w:val="003A3D0D"/>
    <w:rsid w:val="003A447B"/>
    <w:rsid w:val="003A507F"/>
    <w:rsid w:val="003A565E"/>
    <w:rsid w:val="003A583A"/>
    <w:rsid w:val="003A5DD4"/>
    <w:rsid w:val="003A6270"/>
    <w:rsid w:val="003A65BB"/>
    <w:rsid w:val="003A75D3"/>
    <w:rsid w:val="003A7D28"/>
    <w:rsid w:val="003A7F5C"/>
    <w:rsid w:val="003B0271"/>
    <w:rsid w:val="003B0880"/>
    <w:rsid w:val="003B13FC"/>
    <w:rsid w:val="003B145B"/>
    <w:rsid w:val="003B20FF"/>
    <w:rsid w:val="003B2B39"/>
    <w:rsid w:val="003B30C6"/>
    <w:rsid w:val="003B34AE"/>
    <w:rsid w:val="003B3977"/>
    <w:rsid w:val="003B4AD5"/>
    <w:rsid w:val="003B5031"/>
    <w:rsid w:val="003B62F8"/>
    <w:rsid w:val="003B6410"/>
    <w:rsid w:val="003B6BA8"/>
    <w:rsid w:val="003B6C1D"/>
    <w:rsid w:val="003B77CA"/>
    <w:rsid w:val="003B7D64"/>
    <w:rsid w:val="003B7EB0"/>
    <w:rsid w:val="003B7F0E"/>
    <w:rsid w:val="003C0897"/>
    <w:rsid w:val="003C0AB6"/>
    <w:rsid w:val="003C11A7"/>
    <w:rsid w:val="003C133A"/>
    <w:rsid w:val="003C1603"/>
    <w:rsid w:val="003C186A"/>
    <w:rsid w:val="003C20BB"/>
    <w:rsid w:val="003C2A4C"/>
    <w:rsid w:val="003C341C"/>
    <w:rsid w:val="003C4052"/>
    <w:rsid w:val="003C40B6"/>
    <w:rsid w:val="003C45AF"/>
    <w:rsid w:val="003C478A"/>
    <w:rsid w:val="003C47CC"/>
    <w:rsid w:val="003C4828"/>
    <w:rsid w:val="003C482F"/>
    <w:rsid w:val="003C48B7"/>
    <w:rsid w:val="003C4AE9"/>
    <w:rsid w:val="003C4CF3"/>
    <w:rsid w:val="003C4D92"/>
    <w:rsid w:val="003C56C6"/>
    <w:rsid w:val="003C5E0D"/>
    <w:rsid w:val="003C654E"/>
    <w:rsid w:val="003C6B91"/>
    <w:rsid w:val="003C6FF5"/>
    <w:rsid w:val="003C7DDB"/>
    <w:rsid w:val="003C7F26"/>
    <w:rsid w:val="003D0AB0"/>
    <w:rsid w:val="003D0C46"/>
    <w:rsid w:val="003D1359"/>
    <w:rsid w:val="003D148C"/>
    <w:rsid w:val="003D2027"/>
    <w:rsid w:val="003D2179"/>
    <w:rsid w:val="003D25BE"/>
    <w:rsid w:val="003D2F35"/>
    <w:rsid w:val="003D4937"/>
    <w:rsid w:val="003D49AE"/>
    <w:rsid w:val="003D520D"/>
    <w:rsid w:val="003D53D9"/>
    <w:rsid w:val="003D5677"/>
    <w:rsid w:val="003D5EFB"/>
    <w:rsid w:val="003D6E21"/>
    <w:rsid w:val="003D7151"/>
    <w:rsid w:val="003D7893"/>
    <w:rsid w:val="003D790D"/>
    <w:rsid w:val="003E031A"/>
    <w:rsid w:val="003E0515"/>
    <w:rsid w:val="003E0CAE"/>
    <w:rsid w:val="003E0D3D"/>
    <w:rsid w:val="003E2B21"/>
    <w:rsid w:val="003E2B6D"/>
    <w:rsid w:val="003E2C5C"/>
    <w:rsid w:val="003E31CD"/>
    <w:rsid w:val="003E3232"/>
    <w:rsid w:val="003E37C3"/>
    <w:rsid w:val="003E42A0"/>
    <w:rsid w:val="003E545D"/>
    <w:rsid w:val="003E55E6"/>
    <w:rsid w:val="003E59DD"/>
    <w:rsid w:val="003E6039"/>
    <w:rsid w:val="003E60DA"/>
    <w:rsid w:val="003E618C"/>
    <w:rsid w:val="003E6EDD"/>
    <w:rsid w:val="003E74D3"/>
    <w:rsid w:val="003E78CB"/>
    <w:rsid w:val="003E7915"/>
    <w:rsid w:val="003E7D03"/>
    <w:rsid w:val="003F0990"/>
    <w:rsid w:val="003F0ACC"/>
    <w:rsid w:val="003F0C1E"/>
    <w:rsid w:val="003F1B24"/>
    <w:rsid w:val="003F1E42"/>
    <w:rsid w:val="003F252F"/>
    <w:rsid w:val="003F295A"/>
    <w:rsid w:val="003F2D30"/>
    <w:rsid w:val="003F3415"/>
    <w:rsid w:val="003F3605"/>
    <w:rsid w:val="003F44AB"/>
    <w:rsid w:val="003F4F06"/>
    <w:rsid w:val="003F59B7"/>
    <w:rsid w:val="003F5FCB"/>
    <w:rsid w:val="003F6357"/>
    <w:rsid w:val="003F707F"/>
    <w:rsid w:val="003F7263"/>
    <w:rsid w:val="003F73FF"/>
    <w:rsid w:val="003F76F9"/>
    <w:rsid w:val="00400935"/>
    <w:rsid w:val="00400B7C"/>
    <w:rsid w:val="00401CA5"/>
    <w:rsid w:val="00402C65"/>
    <w:rsid w:val="00403024"/>
    <w:rsid w:val="00403360"/>
    <w:rsid w:val="00403591"/>
    <w:rsid w:val="00403CC0"/>
    <w:rsid w:val="00403CF8"/>
    <w:rsid w:val="004041B6"/>
    <w:rsid w:val="00404D66"/>
    <w:rsid w:val="0040506C"/>
    <w:rsid w:val="00405B04"/>
    <w:rsid w:val="00405CAC"/>
    <w:rsid w:val="00405EA2"/>
    <w:rsid w:val="004069D8"/>
    <w:rsid w:val="004073B9"/>
    <w:rsid w:val="00407A58"/>
    <w:rsid w:val="00407E8B"/>
    <w:rsid w:val="004108CA"/>
    <w:rsid w:val="004108F3"/>
    <w:rsid w:val="00410B6D"/>
    <w:rsid w:val="00410E60"/>
    <w:rsid w:val="00411186"/>
    <w:rsid w:val="0041170E"/>
    <w:rsid w:val="00411B26"/>
    <w:rsid w:val="0041278E"/>
    <w:rsid w:val="00412CEF"/>
    <w:rsid w:val="00412F58"/>
    <w:rsid w:val="004133A5"/>
    <w:rsid w:val="0041354E"/>
    <w:rsid w:val="00413B24"/>
    <w:rsid w:val="00414C6A"/>
    <w:rsid w:val="004150D0"/>
    <w:rsid w:val="004150E7"/>
    <w:rsid w:val="00415A64"/>
    <w:rsid w:val="00415BA7"/>
    <w:rsid w:val="00415E08"/>
    <w:rsid w:val="00416998"/>
    <w:rsid w:val="00416DA2"/>
    <w:rsid w:val="0041726C"/>
    <w:rsid w:val="0041770E"/>
    <w:rsid w:val="00420B5C"/>
    <w:rsid w:val="00420E25"/>
    <w:rsid w:val="00420F06"/>
    <w:rsid w:val="004213EB"/>
    <w:rsid w:val="004216FF"/>
    <w:rsid w:val="0042197D"/>
    <w:rsid w:val="004219E4"/>
    <w:rsid w:val="0042220E"/>
    <w:rsid w:val="004224B3"/>
    <w:rsid w:val="0042252E"/>
    <w:rsid w:val="00422DC2"/>
    <w:rsid w:val="00423017"/>
    <w:rsid w:val="004230A5"/>
    <w:rsid w:val="00423292"/>
    <w:rsid w:val="0042358B"/>
    <w:rsid w:val="00423DA2"/>
    <w:rsid w:val="00424B33"/>
    <w:rsid w:val="004252A8"/>
    <w:rsid w:val="00425774"/>
    <w:rsid w:val="0042580E"/>
    <w:rsid w:val="0042635D"/>
    <w:rsid w:val="004263A1"/>
    <w:rsid w:val="0042653A"/>
    <w:rsid w:val="0042663D"/>
    <w:rsid w:val="00426790"/>
    <w:rsid w:val="004303E3"/>
    <w:rsid w:val="00430643"/>
    <w:rsid w:val="00430999"/>
    <w:rsid w:val="00431ACE"/>
    <w:rsid w:val="00431BC0"/>
    <w:rsid w:val="004324AD"/>
    <w:rsid w:val="00432C5F"/>
    <w:rsid w:val="00433568"/>
    <w:rsid w:val="00433EB4"/>
    <w:rsid w:val="00434859"/>
    <w:rsid w:val="00434A01"/>
    <w:rsid w:val="0043584C"/>
    <w:rsid w:val="00436352"/>
    <w:rsid w:val="004364AA"/>
    <w:rsid w:val="00436686"/>
    <w:rsid w:val="004367EA"/>
    <w:rsid w:val="00437239"/>
    <w:rsid w:val="0043781C"/>
    <w:rsid w:val="00437D82"/>
    <w:rsid w:val="00440568"/>
    <w:rsid w:val="004407A1"/>
    <w:rsid w:val="00440CC7"/>
    <w:rsid w:val="004413C8"/>
    <w:rsid w:val="00441499"/>
    <w:rsid w:val="00441745"/>
    <w:rsid w:val="00441E89"/>
    <w:rsid w:val="004425F1"/>
    <w:rsid w:val="00443DBF"/>
    <w:rsid w:val="004445D0"/>
    <w:rsid w:val="00444E21"/>
    <w:rsid w:val="004466FD"/>
    <w:rsid w:val="004471E8"/>
    <w:rsid w:val="0045075F"/>
    <w:rsid w:val="00450876"/>
    <w:rsid w:val="00450B0D"/>
    <w:rsid w:val="00451ACA"/>
    <w:rsid w:val="00451C41"/>
    <w:rsid w:val="00451E55"/>
    <w:rsid w:val="004524F9"/>
    <w:rsid w:val="0045273C"/>
    <w:rsid w:val="004535C1"/>
    <w:rsid w:val="00453CBE"/>
    <w:rsid w:val="0045412B"/>
    <w:rsid w:val="004548CC"/>
    <w:rsid w:val="0045499A"/>
    <w:rsid w:val="004558EA"/>
    <w:rsid w:val="0045604D"/>
    <w:rsid w:val="00456AA0"/>
    <w:rsid w:val="0045750D"/>
    <w:rsid w:val="004575B7"/>
    <w:rsid w:val="004578C4"/>
    <w:rsid w:val="0045798E"/>
    <w:rsid w:val="00460152"/>
    <w:rsid w:val="004613ED"/>
    <w:rsid w:val="00461AFF"/>
    <w:rsid w:val="00461B57"/>
    <w:rsid w:val="00461D5E"/>
    <w:rsid w:val="004626F4"/>
    <w:rsid w:val="00462A56"/>
    <w:rsid w:val="0046406E"/>
    <w:rsid w:val="00464428"/>
    <w:rsid w:val="0046491B"/>
    <w:rsid w:val="00464BB6"/>
    <w:rsid w:val="00466037"/>
    <w:rsid w:val="00466881"/>
    <w:rsid w:val="00466A50"/>
    <w:rsid w:val="00466CE5"/>
    <w:rsid w:val="0046716B"/>
    <w:rsid w:val="004671C8"/>
    <w:rsid w:val="0046787B"/>
    <w:rsid w:val="00467C5A"/>
    <w:rsid w:val="004703AB"/>
    <w:rsid w:val="00470743"/>
    <w:rsid w:val="0047083A"/>
    <w:rsid w:val="004723EC"/>
    <w:rsid w:val="004728C9"/>
    <w:rsid w:val="00473752"/>
    <w:rsid w:val="0047422A"/>
    <w:rsid w:val="0047435A"/>
    <w:rsid w:val="00474454"/>
    <w:rsid w:val="00474E10"/>
    <w:rsid w:val="004750AD"/>
    <w:rsid w:val="00476894"/>
    <w:rsid w:val="00476DAD"/>
    <w:rsid w:val="00477176"/>
    <w:rsid w:val="00477189"/>
    <w:rsid w:val="0047720D"/>
    <w:rsid w:val="00477444"/>
    <w:rsid w:val="004777C3"/>
    <w:rsid w:val="00477AF6"/>
    <w:rsid w:val="00480554"/>
    <w:rsid w:val="00480818"/>
    <w:rsid w:val="00480843"/>
    <w:rsid w:val="00482401"/>
    <w:rsid w:val="004829E7"/>
    <w:rsid w:val="00482A0F"/>
    <w:rsid w:val="00482AFC"/>
    <w:rsid w:val="00482E02"/>
    <w:rsid w:val="004830B7"/>
    <w:rsid w:val="004838E9"/>
    <w:rsid w:val="00483A2C"/>
    <w:rsid w:val="00483CD3"/>
    <w:rsid w:val="00483DC8"/>
    <w:rsid w:val="00483E61"/>
    <w:rsid w:val="00485233"/>
    <w:rsid w:val="00485ABA"/>
    <w:rsid w:val="00485C90"/>
    <w:rsid w:val="00485CF7"/>
    <w:rsid w:val="00485D2E"/>
    <w:rsid w:val="00485E0B"/>
    <w:rsid w:val="00486383"/>
    <w:rsid w:val="0048638C"/>
    <w:rsid w:val="004873DA"/>
    <w:rsid w:val="004874AD"/>
    <w:rsid w:val="00487783"/>
    <w:rsid w:val="00487880"/>
    <w:rsid w:val="0048794D"/>
    <w:rsid w:val="00487CD6"/>
    <w:rsid w:val="00487F61"/>
    <w:rsid w:val="00490B44"/>
    <w:rsid w:val="004913FF"/>
    <w:rsid w:val="0049143A"/>
    <w:rsid w:val="00491C83"/>
    <w:rsid w:val="00492BC0"/>
    <w:rsid w:val="00492CCB"/>
    <w:rsid w:val="00493286"/>
    <w:rsid w:val="00493667"/>
    <w:rsid w:val="00493E3A"/>
    <w:rsid w:val="00493ECD"/>
    <w:rsid w:val="00493F3C"/>
    <w:rsid w:val="004948B1"/>
    <w:rsid w:val="00494DE6"/>
    <w:rsid w:val="00494F0B"/>
    <w:rsid w:val="00495291"/>
    <w:rsid w:val="0049552C"/>
    <w:rsid w:val="00496AA2"/>
    <w:rsid w:val="00496B7D"/>
    <w:rsid w:val="004A0DFC"/>
    <w:rsid w:val="004A12AF"/>
    <w:rsid w:val="004A13ED"/>
    <w:rsid w:val="004A1988"/>
    <w:rsid w:val="004A20AA"/>
    <w:rsid w:val="004A2171"/>
    <w:rsid w:val="004A26C5"/>
    <w:rsid w:val="004A2918"/>
    <w:rsid w:val="004A2A76"/>
    <w:rsid w:val="004A2C2A"/>
    <w:rsid w:val="004A3610"/>
    <w:rsid w:val="004A40EB"/>
    <w:rsid w:val="004A4D5D"/>
    <w:rsid w:val="004A4F21"/>
    <w:rsid w:val="004A5D82"/>
    <w:rsid w:val="004A6487"/>
    <w:rsid w:val="004A65E7"/>
    <w:rsid w:val="004A66CE"/>
    <w:rsid w:val="004A66EC"/>
    <w:rsid w:val="004A7101"/>
    <w:rsid w:val="004A71DB"/>
    <w:rsid w:val="004A7633"/>
    <w:rsid w:val="004A7836"/>
    <w:rsid w:val="004B0F6F"/>
    <w:rsid w:val="004B1186"/>
    <w:rsid w:val="004B1E6C"/>
    <w:rsid w:val="004B1F27"/>
    <w:rsid w:val="004B2656"/>
    <w:rsid w:val="004B326D"/>
    <w:rsid w:val="004B3381"/>
    <w:rsid w:val="004B4167"/>
    <w:rsid w:val="004B445D"/>
    <w:rsid w:val="004B4E01"/>
    <w:rsid w:val="004B50C5"/>
    <w:rsid w:val="004B53C9"/>
    <w:rsid w:val="004B5E86"/>
    <w:rsid w:val="004B65DB"/>
    <w:rsid w:val="004B6907"/>
    <w:rsid w:val="004B6E71"/>
    <w:rsid w:val="004B7230"/>
    <w:rsid w:val="004B76C2"/>
    <w:rsid w:val="004B7DAD"/>
    <w:rsid w:val="004C05EF"/>
    <w:rsid w:val="004C0644"/>
    <w:rsid w:val="004C0C0F"/>
    <w:rsid w:val="004C10CC"/>
    <w:rsid w:val="004C1167"/>
    <w:rsid w:val="004C1B69"/>
    <w:rsid w:val="004C2674"/>
    <w:rsid w:val="004C2CE8"/>
    <w:rsid w:val="004C39D4"/>
    <w:rsid w:val="004C4337"/>
    <w:rsid w:val="004C4663"/>
    <w:rsid w:val="004C48CE"/>
    <w:rsid w:val="004C48FF"/>
    <w:rsid w:val="004C5317"/>
    <w:rsid w:val="004C53CA"/>
    <w:rsid w:val="004C55C3"/>
    <w:rsid w:val="004C604F"/>
    <w:rsid w:val="004C683D"/>
    <w:rsid w:val="004C69BA"/>
    <w:rsid w:val="004C6B31"/>
    <w:rsid w:val="004C765F"/>
    <w:rsid w:val="004C7903"/>
    <w:rsid w:val="004C7C79"/>
    <w:rsid w:val="004D097A"/>
    <w:rsid w:val="004D09CA"/>
    <w:rsid w:val="004D17CD"/>
    <w:rsid w:val="004D1943"/>
    <w:rsid w:val="004D1BA9"/>
    <w:rsid w:val="004D38FB"/>
    <w:rsid w:val="004D3C70"/>
    <w:rsid w:val="004D40CC"/>
    <w:rsid w:val="004D4B36"/>
    <w:rsid w:val="004D5017"/>
    <w:rsid w:val="004D576C"/>
    <w:rsid w:val="004D5CE5"/>
    <w:rsid w:val="004D5E42"/>
    <w:rsid w:val="004D61D9"/>
    <w:rsid w:val="004D6D1C"/>
    <w:rsid w:val="004D795C"/>
    <w:rsid w:val="004E014A"/>
    <w:rsid w:val="004E0ADF"/>
    <w:rsid w:val="004E0B6E"/>
    <w:rsid w:val="004E1112"/>
    <w:rsid w:val="004E1225"/>
    <w:rsid w:val="004E1587"/>
    <w:rsid w:val="004E20B2"/>
    <w:rsid w:val="004E24B1"/>
    <w:rsid w:val="004E2944"/>
    <w:rsid w:val="004E29D9"/>
    <w:rsid w:val="004E2F7F"/>
    <w:rsid w:val="004E306B"/>
    <w:rsid w:val="004E3168"/>
    <w:rsid w:val="004E33A7"/>
    <w:rsid w:val="004E38D5"/>
    <w:rsid w:val="004E3E7A"/>
    <w:rsid w:val="004E3F68"/>
    <w:rsid w:val="004E3F9F"/>
    <w:rsid w:val="004E4368"/>
    <w:rsid w:val="004E44F2"/>
    <w:rsid w:val="004E4548"/>
    <w:rsid w:val="004E45C7"/>
    <w:rsid w:val="004E46DB"/>
    <w:rsid w:val="004E476B"/>
    <w:rsid w:val="004E4869"/>
    <w:rsid w:val="004E4BEB"/>
    <w:rsid w:val="004E5C16"/>
    <w:rsid w:val="004E5E69"/>
    <w:rsid w:val="004E681E"/>
    <w:rsid w:val="004E6CA0"/>
    <w:rsid w:val="004E77A2"/>
    <w:rsid w:val="004F035A"/>
    <w:rsid w:val="004F0DD8"/>
    <w:rsid w:val="004F1A11"/>
    <w:rsid w:val="004F297C"/>
    <w:rsid w:val="004F29AC"/>
    <w:rsid w:val="004F2C8E"/>
    <w:rsid w:val="004F2D9E"/>
    <w:rsid w:val="004F3172"/>
    <w:rsid w:val="004F32FB"/>
    <w:rsid w:val="004F3AB1"/>
    <w:rsid w:val="004F4026"/>
    <w:rsid w:val="004F52FD"/>
    <w:rsid w:val="004F6480"/>
    <w:rsid w:val="004F671B"/>
    <w:rsid w:val="004F75C6"/>
    <w:rsid w:val="0050027F"/>
    <w:rsid w:val="0050037A"/>
    <w:rsid w:val="005008E3"/>
    <w:rsid w:val="00500AD2"/>
    <w:rsid w:val="005010CB"/>
    <w:rsid w:val="00501543"/>
    <w:rsid w:val="0050164B"/>
    <w:rsid w:val="005019A8"/>
    <w:rsid w:val="00501B4B"/>
    <w:rsid w:val="00501BCF"/>
    <w:rsid w:val="00501C2F"/>
    <w:rsid w:val="00502275"/>
    <w:rsid w:val="00502453"/>
    <w:rsid w:val="00502D76"/>
    <w:rsid w:val="005037AC"/>
    <w:rsid w:val="0050386C"/>
    <w:rsid w:val="00503E35"/>
    <w:rsid w:val="00504CB7"/>
    <w:rsid w:val="00505CE9"/>
    <w:rsid w:val="00506200"/>
    <w:rsid w:val="005071A0"/>
    <w:rsid w:val="005074A1"/>
    <w:rsid w:val="00507D00"/>
    <w:rsid w:val="00507DBB"/>
    <w:rsid w:val="005107DE"/>
    <w:rsid w:val="00510CDF"/>
    <w:rsid w:val="00511219"/>
    <w:rsid w:val="00511965"/>
    <w:rsid w:val="00512044"/>
    <w:rsid w:val="005133B7"/>
    <w:rsid w:val="005136BD"/>
    <w:rsid w:val="005137A6"/>
    <w:rsid w:val="00513CC0"/>
    <w:rsid w:val="00513DC3"/>
    <w:rsid w:val="005142A7"/>
    <w:rsid w:val="00514461"/>
    <w:rsid w:val="00514DC9"/>
    <w:rsid w:val="00515604"/>
    <w:rsid w:val="0051581D"/>
    <w:rsid w:val="005167AF"/>
    <w:rsid w:val="0051737C"/>
    <w:rsid w:val="00517C2F"/>
    <w:rsid w:val="00520721"/>
    <w:rsid w:val="00520D6E"/>
    <w:rsid w:val="00520DAC"/>
    <w:rsid w:val="00521021"/>
    <w:rsid w:val="005220E8"/>
    <w:rsid w:val="0052246B"/>
    <w:rsid w:val="0052255B"/>
    <w:rsid w:val="00522799"/>
    <w:rsid w:val="005227D7"/>
    <w:rsid w:val="00522F5D"/>
    <w:rsid w:val="00523A0D"/>
    <w:rsid w:val="00523CE1"/>
    <w:rsid w:val="00523E83"/>
    <w:rsid w:val="00524497"/>
    <w:rsid w:val="0052450F"/>
    <w:rsid w:val="00525068"/>
    <w:rsid w:val="005253C3"/>
    <w:rsid w:val="0052564C"/>
    <w:rsid w:val="00525A23"/>
    <w:rsid w:val="005268C0"/>
    <w:rsid w:val="00526B6B"/>
    <w:rsid w:val="00527F44"/>
    <w:rsid w:val="005304C1"/>
    <w:rsid w:val="00530B4B"/>
    <w:rsid w:val="00530C60"/>
    <w:rsid w:val="005310E7"/>
    <w:rsid w:val="00531248"/>
    <w:rsid w:val="005312B9"/>
    <w:rsid w:val="005314A8"/>
    <w:rsid w:val="00531562"/>
    <w:rsid w:val="005317AE"/>
    <w:rsid w:val="005322D1"/>
    <w:rsid w:val="00532743"/>
    <w:rsid w:val="00533F66"/>
    <w:rsid w:val="005344AF"/>
    <w:rsid w:val="00534B69"/>
    <w:rsid w:val="00535495"/>
    <w:rsid w:val="00535844"/>
    <w:rsid w:val="00535BD8"/>
    <w:rsid w:val="00535F50"/>
    <w:rsid w:val="00536200"/>
    <w:rsid w:val="00536229"/>
    <w:rsid w:val="005363D3"/>
    <w:rsid w:val="005364FB"/>
    <w:rsid w:val="0053674A"/>
    <w:rsid w:val="005367AE"/>
    <w:rsid w:val="00536842"/>
    <w:rsid w:val="00536E70"/>
    <w:rsid w:val="00537619"/>
    <w:rsid w:val="00537D69"/>
    <w:rsid w:val="00537FD9"/>
    <w:rsid w:val="00540344"/>
    <w:rsid w:val="00540797"/>
    <w:rsid w:val="00540D87"/>
    <w:rsid w:val="00541CDD"/>
    <w:rsid w:val="00541E13"/>
    <w:rsid w:val="00542070"/>
    <w:rsid w:val="00542369"/>
    <w:rsid w:val="0054252F"/>
    <w:rsid w:val="00542843"/>
    <w:rsid w:val="00542942"/>
    <w:rsid w:val="00542978"/>
    <w:rsid w:val="00542E19"/>
    <w:rsid w:val="00543A37"/>
    <w:rsid w:val="00543E98"/>
    <w:rsid w:val="00544BEB"/>
    <w:rsid w:val="00545270"/>
    <w:rsid w:val="0054565B"/>
    <w:rsid w:val="00545727"/>
    <w:rsid w:val="00545754"/>
    <w:rsid w:val="00545B71"/>
    <w:rsid w:val="0054603D"/>
    <w:rsid w:val="005463EA"/>
    <w:rsid w:val="00546692"/>
    <w:rsid w:val="00546E1C"/>
    <w:rsid w:val="0054777A"/>
    <w:rsid w:val="00547FF3"/>
    <w:rsid w:val="00552217"/>
    <w:rsid w:val="005527E9"/>
    <w:rsid w:val="00552FB2"/>
    <w:rsid w:val="0055461A"/>
    <w:rsid w:val="005551EB"/>
    <w:rsid w:val="00555A9E"/>
    <w:rsid w:val="005562D8"/>
    <w:rsid w:val="00556904"/>
    <w:rsid w:val="005572E0"/>
    <w:rsid w:val="005577FA"/>
    <w:rsid w:val="00557D44"/>
    <w:rsid w:val="005600DD"/>
    <w:rsid w:val="00561597"/>
    <w:rsid w:val="00561C1B"/>
    <w:rsid w:val="0056235F"/>
    <w:rsid w:val="00562B10"/>
    <w:rsid w:val="00562CA9"/>
    <w:rsid w:val="00562CE1"/>
    <w:rsid w:val="00562FC5"/>
    <w:rsid w:val="0056312E"/>
    <w:rsid w:val="005634CB"/>
    <w:rsid w:val="00563DB1"/>
    <w:rsid w:val="0056440E"/>
    <w:rsid w:val="00565058"/>
    <w:rsid w:val="005654DF"/>
    <w:rsid w:val="005657D0"/>
    <w:rsid w:val="00565879"/>
    <w:rsid w:val="00565D6B"/>
    <w:rsid w:val="00566C80"/>
    <w:rsid w:val="00567831"/>
    <w:rsid w:val="005715B5"/>
    <w:rsid w:val="00571D48"/>
    <w:rsid w:val="00571E1C"/>
    <w:rsid w:val="005724A6"/>
    <w:rsid w:val="00572F4B"/>
    <w:rsid w:val="005739D5"/>
    <w:rsid w:val="00573CDD"/>
    <w:rsid w:val="0057491E"/>
    <w:rsid w:val="0057496E"/>
    <w:rsid w:val="00574CE9"/>
    <w:rsid w:val="00574DA5"/>
    <w:rsid w:val="00575008"/>
    <w:rsid w:val="005759E2"/>
    <w:rsid w:val="0057622C"/>
    <w:rsid w:val="0057675D"/>
    <w:rsid w:val="00576DDF"/>
    <w:rsid w:val="00576E8C"/>
    <w:rsid w:val="00577758"/>
    <w:rsid w:val="00577F51"/>
    <w:rsid w:val="00580A9F"/>
    <w:rsid w:val="00580B4A"/>
    <w:rsid w:val="00580CF1"/>
    <w:rsid w:val="005810D9"/>
    <w:rsid w:val="005812CA"/>
    <w:rsid w:val="005812FB"/>
    <w:rsid w:val="00581449"/>
    <w:rsid w:val="005814F3"/>
    <w:rsid w:val="005815C2"/>
    <w:rsid w:val="005818D0"/>
    <w:rsid w:val="00582247"/>
    <w:rsid w:val="0058249A"/>
    <w:rsid w:val="00582748"/>
    <w:rsid w:val="005828AA"/>
    <w:rsid w:val="00582B2B"/>
    <w:rsid w:val="00582B79"/>
    <w:rsid w:val="00583284"/>
    <w:rsid w:val="00583975"/>
    <w:rsid w:val="00584000"/>
    <w:rsid w:val="005840BD"/>
    <w:rsid w:val="00584435"/>
    <w:rsid w:val="0058477D"/>
    <w:rsid w:val="00584C7B"/>
    <w:rsid w:val="00585A77"/>
    <w:rsid w:val="00585AD6"/>
    <w:rsid w:val="005862DF"/>
    <w:rsid w:val="00586809"/>
    <w:rsid w:val="00586CDF"/>
    <w:rsid w:val="005871D9"/>
    <w:rsid w:val="00587492"/>
    <w:rsid w:val="0058781D"/>
    <w:rsid w:val="0059070E"/>
    <w:rsid w:val="005908B9"/>
    <w:rsid w:val="005909DF"/>
    <w:rsid w:val="00592478"/>
    <w:rsid w:val="00592E8B"/>
    <w:rsid w:val="00593214"/>
    <w:rsid w:val="0059347E"/>
    <w:rsid w:val="00593941"/>
    <w:rsid w:val="00593AC2"/>
    <w:rsid w:val="00593AEE"/>
    <w:rsid w:val="005946BB"/>
    <w:rsid w:val="0059529C"/>
    <w:rsid w:val="005957D9"/>
    <w:rsid w:val="00597234"/>
    <w:rsid w:val="00597340"/>
    <w:rsid w:val="005A0C25"/>
    <w:rsid w:val="005A10B9"/>
    <w:rsid w:val="005A1393"/>
    <w:rsid w:val="005A152C"/>
    <w:rsid w:val="005A196D"/>
    <w:rsid w:val="005A1F0B"/>
    <w:rsid w:val="005A2004"/>
    <w:rsid w:val="005A249A"/>
    <w:rsid w:val="005A3181"/>
    <w:rsid w:val="005A341F"/>
    <w:rsid w:val="005A38C1"/>
    <w:rsid w:val="005A3AD3"/>
    <w:rsid w:val="005A4A59"/>
    <w:rsid w:val="005A4B04"/>
    <w:rsid w:val="005A4B66"/>
    <w:rsid w:val="005A530F"/>
    <w:rsid w:val="005A55FB"/>
    <w:rsid w:val="005A5FAE"/>
    <w:rsid w:val="005A6554"/>
    <w:rsid w:val="005A788F"/>
    <w:rsid w:val="005B00AF"/>
    <w:rsid w:val="005B066A"/>
    <w:rsid w:val="005B08F2"/>
    <w:rsid w:val="005B09C3"/>
    <w:rsid w:val="005B0EAD"/>
    <w:rsid w:val="005B117D"/>
    <w:rsid w:val="005B1D96"/>
    <w:rsid w:val="005B226A"/>
    <w:rsid w:val="005B2DAA"/>
    <w:rsid w:val="005B30A1"/>
    <w:rsid w:val="005B3ED4"/>
    <w:rsid w:val="005B4071"/>
    <w:rsid w:val="005B48D2"/>
    <w:rsid w:val="005B4D47"/>
    <w:rsid w:val="005B5167"/>
    <w:rsid w:val="005B60D9"/>
    <w:rsid w:val="005B7F08"/>
    <w:rsid w:val="005C0012"/>
    <w:rsid w:val="005C0748"/>
    <w:rsid w:val="005C1023"/>
    <w:rsid w:val="005C232F"/>
    <w:rsid w:val="005C2466"/>
    <w:rsid w:val="005C2798"/>
    <w:rsid w:val="005C299E"/>
    <w:rsid w:val="005C4E79"/>
    <w:rsid w:val="005C4FB6"/>
    <w:rsid w:val="005C50B0"/>
    <w:rsid w:val="005C5B03"/>
    <w:rsid w:val="005C65A2"/>
    <w:rsid w:val="005C6891"/>
    <w:rsid w:val="005C68CE"/>
    <w:rsid w:val="005C6CA9"/>
    <w:rsid w:val="005C7056"/>
    <w:rsid w:val="005C7B38"/>
    <w:rsid w:val="005C7F7D"/>
    <w:rsid w:val="005D061A"/>
    <w:rsid w:val="005D0EBC"/>
    <w:rsid w:val="005D23BC"/>
    <w:rsid w:val="005D2ED7"/>
    <w:rsid w:val="005D368F"/>
    <w:rsid w:val="005D4198"/>
    <w:rsid w:val="005D48DB"/>
    <w:rsid w:val="005D49D2"/>
    <w:rsid w:val="005D4D84"/>
    <w:rsid w:val="005D4F10"/>
    <w:rsid w:val="005D518E"/>
    <w:rsid w:val="005D5258"/>
    <w:rsid w:val="005D5882"/>
    <w:rsid w:val="005D6596"/>
    <w:rsid w:val="005D6599"/>
    <w:rsid w:val="005D6781"/>
    <w:rsid w:val="005D69A4"/>
    <w:rsid w:val="005D7BA8"/>
    <w:rsid w:val="005E00DD"/>
    <w:rsid w:val="005E0247"/>
    <w:rsid w:val="005E07A8"/>
    <w:rsid w:val="005E0BF8"/>
    <w:rsid w:val="005E0C0E"/>
    <w:rsid w:val="005E1709"/>
    <w:rsid w:val="005E20EF"/>
    <w:rsid w:val="005E241B"/>
    <w:rsid w:val="005E2423"/>
    <w:rsid w:val="005E2512"/>
    <w:rsid w:val="005E26E2"/>
    <w:rsid w:val="005E2FAE"/>
    <w:rsid w:val="005E3A64"/>
    <w:rsid w:val="005E53BA"/>
    <w:rsid w:val="005E551B"/>
    <w:rsid w:val="005E6569"/>
    <w:rsid w:val="005E6806"/>
    <w:rsid w:val="005E6ABC"/>
    <w:rsid w:val="005F01E1"/>
    <w:rsid w:val="005F1B39"/>
    <w:rsid w:val="005F20B2"/>
    <w:rsid w:val="005F24E2"/>
    <w:rsid w:val="005F24FC"/>
    <w:rsid w:val="005F29A8"/>
    <w:rsid w:val="005F2A4B"/>
    <w:rsid w:val="005F3640"/>
    <w:rsid w:val="005F3AFA"/>
    <w:rsid w:val="005F44A7"/>
    <w:rsid w:val="005F4E7F"/>
    <w:rsid w:val="005F5193"/>
    <w:rsid w:val="005F56E2"/>
    <w:rsid w:val="005F606C"/>
    <w:rsid w:val="005F62AB"/>
    <w:rsid w:val="005F64B9"/>
    <w:rsid w:val="005F6E57"/>
    <w:rsid w:val="005F71A9"/>
    <w:rsid w:val="005F7B6C"/>
    <w:rsid w:val="005F7BB3"/>
    <w:rsid w:val="00600ACA"/>
    <w:rsid w:val="00600CB6"/>
    <w:rsid w:val="00601647"/>
    <w:rsid w:val="00601F05"/>
    <w:rsid w:val="006026A8"/>
    <w:rsid w:val="00602839"/>
    <w:rsid w:val="00602B54"/>
    <w:rsid w:val="00603EF4"/>
    <w:rsid w:val="006042C7"/>
    <w:rsid w:val="00604918"/>
    <w:rsid w:val="00604CF5"/>
    <w:rsid w:val="00605150"/>
    <w:rsid w:val="00605628"/>
    <w:rsid w:val="00605EB3"/>
    <w:rsid w:val="00605F4A"/>
    <w:rsid w:val="006077D5"/>
    <w:rsid w:val="006078CE"/>
    <w:rsid w:val="00607D1D"/>
    <w:rsid w:val="00610364"/>
    <w:rsid w:val="0061037B"/>
    <w:rsid w:val="006104B1"/>
    <w:rsid w:val="0061150B"/>
    <w:rsid w:val="00611AA0"/>
    <w:rsid w:val="006127F4"/>
    <w:rsid w:val="006137EC"/>
    <w:rsid w:val="00614499"/>
    <w:rsid w:val="00615297"/>
    <w:rsid w:val="00615550"/>
    <w:rsid w:val="0061585A"/>
    <w:rsid w:val="0061585C"/>
    <w:rsid w:val="00615A2C"/>
    <w:rsid w:val="00616016"/>
    <w:rsid w:val="0061623B"/>
    <w:rsid w:val="006164FF"/>
    <w:rsid w:val="0061697A"/>
    <w:rsid w:val="00616C6B"/>
    <w:rsid w:val="00616D65"/>
    <w:rsid w:val="0061715A"/>
    <w:rsid w:val="006172D2"/>
    <w:rsid w:val="00617718"/>
    <w:rsid w:val="00617F30"/>
    <w:rsid w:val="00620011"/>
    <w:rsid w:val="006200C3"/>
    <w:rsid w:val="006202C3"/>
    <w:rsid w:val="00621499"/>
    <w:rsid w:val="00621F02"/>
    <w:rsid w:val="00622114"/>
    <w:rsid w:val="00622809"/>
    <w:rsid w:val="00622C55"/>
    <w:rsid w:val="00622F99"/>
    <w:rsid w:val="0062367B"/>
    <w:rsid w:val="00623A32"/>
    <w:rsid w:val="00623D1B"/>
    <w:rsid w:val="006246C4"/>
    <w:rsid w:val="00624FDC"/>
    <w:rsid w:val="00625158"/>
    <w:rsid w:val="006251BE"/>
    <w:rsid w:val="00625478"/>
    <w:rsid w:val="0062557C"/>
    <w:rsid w:val="00625F94"/>
    <w:rsid w:val="006300BD"/>
    <w:rsid w:val="0063014F"/>
    <w:rsid w:val="00630686"/>
    <w:rsid w:val="00630779"/>
    <w:rsid w:val="006309E1"/>
    <w:rsid w:val="00630D57"/>
    <w:rsid w:val="00630F06"/>
    <w:rsid w:val="00632450"/>
    <w:rsid w:val="00633846"/>
    <w:rsid w:val="0063397A"/>
    <w:rsid w:val="00633AAB"/>
    <w:rsid w:val="006346EE"/>
    <w:rsid w:val="00634812"/>
    <w:rsid w:val="00635118"/>
    <w:rsid w:val="00635137"/>
    <w:rsid w:val="006354D1"/>
    <w:rsid w:val="00635947"/>
    <w:rsid w:val="00635AE7"/>
    <w:rsid w:val="00635BD4"/>
    <w:rsid w:val="00635CE8"/>
    <w:rsid w:val="00636A44"/>
    <w:rsid w:val="006371EF"/>
    <w:rsid w:val="00637F12"/>
    <w:rsid w:val="0064008D"/>
    <w:rsid w:val="00640468"/>
    <w:rsid w:val="00640D39"/>
    <w:rsid w:val="00641207"/>
    <w:rsid w:val="00641328"/>
    <w:rsid w:val="00641F3A"/>
    <w:rsid w:val="00641FEC"/>
    <w:rsid w:val="0064288C"/>
    <w:rsid w:val="006436D5"/>
    <w:rsid w:val="00643A49"/>
    <w:rsid w:val="00643E16"/>
    <w:rsid w:val="00643F57"/>
    <w:rsid w:val="00644591"/>
    <w:rsid w:val="0064516C"/>
    <w:rsid w:val="006453CA"/>
    <w:rsid w:val="0064554E"/>
    <w:rsid w:val="00645572"/>
    <w:rsid w:val="0064576E"/>
    <w:rsid w:val="006457F5"/>
    <w:rsid w:val="00645EC5"/>
    <w:rsid w:val="006463CF"/>
    <w:rsid w:val="006467A4"/>
    <w:rsid w:val="00646A65"/>
    <w:rsid w:val="00646DD6"/>
    <w:rsid w:val="00646F96"/>
    <w:rsid w:val="0064744F"/>
    <w:rsid w:val="0064749E"/>
    <w:rsid w:val="00647B06"/>
    <w:rsid w:val="00647C6F"/>
    <w:rsid w:val="00650434"/>
    <w:rsid w:val="00650656"/>
    <w:rsid w:val="0065141E"/>
    <w:rsid w:val="0065168C"/>
    <w:rsid w:val="00651A65"/>
    <w:rsid w:val="00651DE2"/>
    <w:rsid w:val="00651E54"/>
    <w:rsid w:val="0065217C"/>
    <w:rsid w:val="00652220"/>
    <w:rsid w:val="006524F0"/>
    <w:rsid w:val="00652D42"/>
    <w:rsid w:val="00652E13"/>
    <w:rsid w:val="00652E37"/>
    <w:rsid w:val="00653263"/>
    <w:rsid w:val="006537CD"/>
    <w:rsid w:val="0065409B"/>
    <w:rsid w:val="00654E15"/>
    <w:rsid w:val="006555B5"/>
    <w:rsid w:val="00655C9B"/>
    <w:rsid w:val="00656502"/>
    <w:rsid w:val="00656C18"/>
    <w:rsid w:val="00657294"/>
    <w:rsid w:val="00657D88"/>
    <w:rsid w:val="00657E98"/>
    <w:rsid w:val="0066001F"/>
    <w:rsid w:val="006600B2"/>
    <w:rsid w:val="00660F0E"/>
    <w:rsid w:val="00660FFE"/>
    <w:rsid w:val="00661813"/>
    <w:rsid w:val="00661BBB"/>
    <w:rsid w:val="006622FD"/>
    <w:rsid w:val="006626D0"/>
    <w:rsid w:val="006630DE"/>
    <w:rsid w:val="00663490"/>
    <w:rsid w:val="00663668"/>
    <w:rsid w:val="006639FF"/>
    <w:rsid w:val="006640B2"/>
    <w:rsid w:val="00664165"/>
    <w:rsid w:val="00664261"/>
    <w:rsid w:val="00664384"/>
    <w:rsid w:val="0066553C"/>
    <w:rsid w:val="006656B3"/>
    <w:rsid w:val="00665848"/>
    <w:rsid w:val="00665C80"/>
    <w:rsid w:val="006667CB"/>
    <w:rsid w:val="00666BC1"/>
    <w:rsid w:val="00666D41"/>
    <w:rsid w:val="00666F8D"/>
    <w:rsid w:val="006670C9"/>
    <w:rsid w:val="006670FD"/>
    <w:rsid w:val="00667243"/>
    <w:rsid w:val="0066799C"/>
    <w:rsid w:val="006710CC"/>
    <w:rsid w:val="0067130F"/>
    <w:rsid w:val="006714CC"/>
    <w:rsid w:val="00671DFD"/>
    <w:rsid w:val="00672167"/>
    <w:rsid w:val="006721FD"/>
    <w:rsid w:val="00672345"/>
    <w:rsid w:val="00672FF7"/>
    <w:rsid w:val="0067308A"/>
    <w:rsid w:val="00673AD0"/>
    <w:rsid w:val="00673F97"/>
    <w:rsid w:val="0067470A"/>
    <w:rsid w:val="00674EB4"/>
    <w:rsid w:val="00674ED4"/>
    <w:rsid w:val="00674FE7"/>
    <w:rsid w:val="00675054"/>
    <w:rsid w:val="006754F6"/>
    <w:rsid w:val="00675DAD"/>
    <w:rsid w:val="00676116"/>
    <w:rsid w:val="00676445"/>
    <w:rsid w:val="00676BE2"/>
    <w:rsid w:val="00677329"/>
    <w:rsid w:val="006774B0"/>
    <w:rsid w:val="00680365"/>
    <w:rsid w:val="00680A7F"/>
    <w:rsid w:val="006810CC"/>
    <w:rsid w:val="00681C28"/>
    <w:rsid w:val="006828B0"/>
    <w:rsid w:val="00682A6C"/>
    <w:rsid w:val="00683396"/>
    <w:rsid w:val="0068420F"/>
    <w:rsid w:val="006849DC"/>
    <w:rsid w:val="00684F7C"/>
    <w:rsid w:val="00685279"/>
    <w:rsid w:val="006852F4"/>
    <w:rsid w:val="0068621A"/>
    <w:rsid w:val="00686C50"/>
    <w:rsid w:val="006875C6"/>
    <w:rsid w:val="0068774E"/>
    <w:rsid w:val="00687B5E"/>
    <w:rsid w:val="00690AA7"/>
    <w:rsid w:val="00690DFB"/>
    <w:rsid w:val="0069192F"/>
    <w:rsid w:val="00691A27"/>
    <w:rsid w:val="00691F86"/>
    <w:rsid w:val="00692103"/>
    <w:rsid w:val="006930BD"/>
    <w:rsid w:val="006931B8"/>
    <w:rsid w:val="006935B3"/>
    <w:rsid w:val="00693EA4"/>
    <w:rsid w:val="0069442C"/>
    <w:rsid w:val="00694A79"/>
    <w:rsid w:val="006952BA"/>
    <w:rsid w:val="006955D7"/>
    <w:rsid w:val="00695BE7"/>
    <w:rsid w:val="00696757"/>
    <w:rsid w:val="006967C0"/>
    <w:rsid w:val="0069687E"/>
    <w:rsid w:val="006974EF"/>
    <w:rsid w:val="0069757C"/>
    <w:rsid w:val="00697F51"/>
    <w:rsid w:val="00697F66"/>
    <w:rsid w:val="00697FEE"/>
    <w:rsid w:val="006A0744"/>
    <w:rsid w:val="006A0D8C"/>
    <w:rsid w:val="006A1212"/>
    <w:rsid w:val="006A196E"/>
    <w:rsid w:val="006A2820"/>
    <w:rsid w:val="006A2A60"/>
    <w:rsid w:val="006A379F"/>
    <w:rsid w:val="006A3FBF"/>
    <w:rsid w:val="006A432B"/>
    <w:rsid w:val="006A46F0"/>
    <w:rsid w:val="006A49E1"/>
    <w:rsid w:val="006A5191"/>
    <w:rsid w:val="006A54D6"/>
    <w:rsid w:val="006A54E1"/>
    <w:rsid w:val="006A58CF"/>
    <w:rsid w:val="006A5A8F"/>
    <w:rsid w:val="006A5D0E"/>
    <w:rsid w:val="006A5EED"/>
    <w:rsid w:val="006A5F86"/>
    <w:rsid w:val="006A6064"/>
    <w:rsid w:val="006A66E1"/>
    <w:rsid w:val="006A6D3F"/>
    <w:rsid w:val="006A6E80"/>
    <w:rsid w:val="006A70DE"/>
    <w:rsid w:val="006A7683"/>
    <w:rsid w:val="006A798C"/>
    <w:rsid w:val="006A7C3C"/>
    <w:rsid w:val="006B0918"/>
    <w:rsid w:val="006B0A62"/>
    <w:rsid w:val="006B252A"/>
    <w:rsid w:val="006B38F9"/>
    <w:rsid w:val="006B4D5D"/>
    <w:rsid w:val="006B5159"/>
    <w:rsid w:val="006B55EF"/>
    <w:rsid w:val="006B5D55"/>
    <w:rsid w:val="006B5DA7"/>
    <w:rsid w:val="006B5F5D"/>
    <w:rsid w:val="006B6868"/>
    <w:rsid w:val="006B73EA"/>
    <w:rsid w:val="006B7894"/>
    <w:rsid w:val="006C0172"/>
    <w:rsid w:val="006C05D4"/>
    <w:rsid w:val="006C0DB1"/>
    <w:rsid w:val="006C17F8"/>
    <w:rsid w:val="006C1EC3"/>
    <w:rsid w:val="006C3A9E"/>
    <w:rsid w:val="006C490D"/>
    <w:rsid w:val="006C5B3D"/>
    <w:rsid w:val="006C5BFF"/>
    <w:rsid w:val="006C61F6"/>
    <w:rsid w:val="006C6AA2"/>
    <w:rsid w:val="006C6B93"/>
    <w:rsid w:val="006C6F42"/>
    <w:rsid w:val="006C73D6"/>
    <w:rsid w:val="006D00DA"/>
    <w:rsid w:val="006D0468"/>
    <w:rsid w:val="006D0740"/>
    <w:rsid w:val="006D0870"/>
    <w:rsid w:val="006D08D7"/>
    <w:rsid w:val="006D0F93"/>
    <w:rsid w:val="006D1117"/>
    <w:rsid w:val="006D1242"/>
    <w:rsid w:val="006D1C9D"/>
    <w:rsid w:val="006D2660"/>
    <w:rsid w:val="006D3A44"/>
    <w:rsid w:val="006D40E3"/>
    <w:rsid w:val="006D4B8D"/>
    <w:rsid w:val="006D4CCF"/>
    <w:rsid w:val="006D4D7B"/>
    <w:rsid w:val="006D4D92"/>
    <w:rsid w:val="006D5059"/>
    <w:rsid w:val="006D52B4"/>
    <w:rsid w:val="006D5543"/>
    <w:rsid w:val="006D57A5"/>
    <w:rsid w:val="006D5D91"/>
    <w:rsid w:val="006D5FC6"/>
    <w:rsid w:val="006D6635"/>
    <w:rsid w:val="006D6A4B"/>
    <w:rsid w:val="006D6FFC"/>
    <w:rsid w:val="006D7275"/>
    <w:rsid w:val="006D74DD"/>
    <w:rsid w:val="006D7BF6"/>
    <w:rsid w:val="006E0336"/>
    <w:rsid w:val="006E05CB"/>
    <w:rsid w:val="006E06CE"/>
    <w:rsid w:val="006E0706"/>
    <w:rsid w:val="006E090F"/>
    <w:rsid w:val="006E0B5C"/>
    <w:rsid w:val="006E0D7C"/>
    <w:rsid w:val="006E0FA5"/>
    <w:rsid w:val="006E117F"/>
    <w:rsid w:val="006E1A85"/>
    <w:rsid w:val="006E2203"/>
    <w:rsid w:val="006E2402"/>
    <w:rsid w:val="006E359A"/>
    <w:rsid w:val="006E3E62"/>
    <w:rsid w:val="006E451E"/>
    <w:rsid w:val="006E5624"/>
    <w:rsid w:val="006E5DC2"/>
    <w:rsid w:val="006E666E"/>
    <w:rsid w:val="006E674B"/>
    <w:rsid w:val="006E693B"/>
    <w:rsid w:val="006E798C"/>
    <w:rsid w:val="006E7A99"/>
    <w:rsid w:val="006E7E3B"/>
    <w:rsid w:val="006F005A"/>
    <w:rsid w:val="006F01B1"/>
    <w:rsid w:val="006F0377"/>
    <w:rsid w:val="006F07D1"/>
    <w:rsid w:val="006F0BCA"/>
    <w:rsid w:val="006F231B"/>
    <w:rsid w:val="006F282C"/>
    <w:rsid w:val="006F2A67"/>
    <w:rsid w:val="006F3928"/>
    <w:rsid w:val="006F40BA"/>
    <w:rsid w:val="006F46AD"/>
    <w:rsid w:val="006F4B9A"/>
    <w:rsid w:val="006F4BC6"/>
    <w:rsid w:val="006F4CAD"/>
    <w:rsid w:val="006F51BE"/>
    <w:rsid w:val="006F53BC"/>
    <w:rsid w:val="006F5A2F"/>
    <w:rsid w:val="006F5CB3"/>
    <w:rsid w:val="006F643D"/>
    <w:rsid w:val="006F6814"/>
    <w:rsid w:val="006F68B2"/>
    <w:rsid w:val="006F6C01"/>
    <w:rsid w:val="006F70FE"/>
    <w:rsid w:val="006F7F57"/>
    <w:rsid w:val="0070002B"/>
    <w:rsid w:val="00700DA6"/>
    <w:rsid w:val="00701610"/>
    <w:rsid w:val="0070164A"/>
    <w:rsid w:val="00701D33"/>
    <w:rsid w:val="00701ED1"/>
    <w:rsid w:val="007028D8"/>
    <w:rsid w:val="007030A6"/>
    <w:rsid w:val="00703850"/>
    <w:rsid w:val="00703B12"/>
    <w:rsid w:val="00703D54"/>
    <w:rsid w:val="007049C9"/>
    <w:rsid w:val="00704BCD"/>
    <w:rsid w:val="007050B6"/>
    <w:rsid w:val="0070545B"/>
    <w:rsid w:val="00706488"/>
    <w:rsid w:val="00706937"/>
    <w:rsid w:val="00707369"/>
    <w:rsid w:val="007075EB"/>
    <w:rsid w:val="0070791D"/>
    <w:rsid w:val="007112AE"/>
    <w:rsid w:val="007112C9"/>
    <w:rsid w:val="00711C0C"/>
    <w:rsid w:val="00711CAA"/>
    <w:rsid w:val="00711D08"/>
    <w:rsid w:val="007131E9"/>
    <w:rsid w:val="00713B63"/>
    <w:rsid w:val="00714737"/>
    <w:rsid w:val="00714CDB"/>
    <w:rsid w:val="00714EA0"/>
    <w:rsid w:val="00715971"/>
    <w:rsid w:val="00716F7C"/>
    <w:rsid w:val="0071733D"/>
    <w:rsid w:val="007176DB"/>
    <w:rsid w:val="0072087F"/>
    <w:rsid w:val="00720A4A"/>
    <w:rsid w:val="007212B1"/>
    <w:rsid w:val="00722F0C"/>
    <w:rsid w:val="007239F3"/>
    <w:rsid w:val="007242B6"/>
    <w:rsid w:val="0072521E"/>
    <w:rsid w:val="00725C50"/>
    <w:rsid w:val="00726539"/>
    <w:rsid w:val="007267A0"/>
    <w:rsid w:val="007268AE"/>
    <w:rsid w:val="00726BDA"/>
    <w:rsid w:val="00726D1E"/>
    <w:rsid w:val="00726F8B"/>
    <w:rsid w:val="00727BD4"/>
    <w:rsid w:val="007302D1"/>
    <w:rsid w:val="00730A05"/>
    <w:rsid w:val="00730AD3"/>
    <w:rsid w:val="00730CF1"/>
    <w:rsid w:val="00730D59"/>
    <w:rsid w:val="00731310"/>
    <w:rsid w:val="007315B0"/>
    <w:rsid w:val="00731748"/>
    <w:rsid w:val="00731868"/>
    <w:rsid w:val="007319C0"/>
    <w:rsid w:val="00731ADA"/>
    <w:rsid w:val="007336D5"/>
    <w:rsid w:val="007351CA"/>
    <w:rsid w:val="00735702"/>
    <w:rsid w:val="00735DB9"/>
    <w:rsid w:val="00735EA7"/>
    <w:rsid w:val="007361DC"/>
    <w:rsid w:val="007361F7"/>
    <w:rsid w:val="0073640F"/>
    <w:rsid w:val="0073770A"/>
    <w:rsid w:val="00737A3A"/>
    <w:rsid w:val="00737DF5"/>
    <w:rsid w:val="007411AF"/>
    <w:rsid w:val="007413BE"/>
    <w:rsid w:val="007423BD"/>
    <w:rsid w:val="00742821"/>
    <w:rsid w:val="00742879"/>
    <w:rsid w:val="0074293C"/>
    <w:rsid w:val="00742A99"/>
    <w:rsid w:val="00742C97"/>
    <w:rsid w:val="00742DB1"/>
    <w:rsid w:val="00744783"/>
    <w:rsid w:val="00745B06"/>
    <w:rsid w:val="0074605F"/>
    <w:rsid w:val="007460F2"/>
    <w:rsid w:val="007466AB"/>
    <w:rsid w:val="0074682A"/>
    <w:rsid w:val="00746A85"/>
    <w:rsid w:val="00747532"/>
    <w:rsid w:val="0074766E"/>
    <w:rsid w:val="00747A05"/>
    <w:rsid w:val="00750683"/>
    <w:rsid w:val="00750725"/>
    <w:rsid w:val="0075203C"/>
    <w:rsid w:val="00752157"/>
    <w:rsid w:val="007525BB"/>
    <w:rsid w:val="00752DCF"/>
    <w:rsid w:val="007534F8"/>
    <w:rsid w:val="007536DB"/>
    <w:rsid w:val="00753A9D"/>
    <w:rsid w:val="00753B42"/>
    <w:rsid w:val="007542B6"/>
    <w:rsid w:val="00754A26"/>
    <w:rsid w:val="00754C04"/>
    <w:rsid w:val="0075508C"/>
    <w:rsid w:val="0075671D"/>
    <w:rsid w:val="0075748E"/>
    <w:rsid w:val="00757951"/>
    <w:rsid w:val="00757B99"/>
    <w:rsid w:val="00757C8A"/>
    <w:rsid w:val="00761628"/>
    <w:rsid w:val="00761884"/>
    <w:rsid w:val="007618A7"/>
    <w:rsid w:val="00762220"/>
    <w:rsid w:val="007635A9"/>
    <w:rsid w:val="0076375D"/>
    <w:rsid w:val="007638B4"/>
    <w:rsid w:val="00763C0B"/>
    <w:rsid w:val="00763E41"/>
    <w:rsid w:val="007650D9"/>
    <w:rsid w:val="007653B8"/>
    <w:rsid w:val="007668D3"/>
    <w:rsid w:val="00766C2A"/>
    <w:rsid w:val="00766E2C"/>
    <w:rsid w:val="00767160"/>
    <w:rsid w:val="00770091"/>
    <w:rsid w:val="00770973"/>
    <w:rsid w:val="007709C0"/>
    <w:rsid w:val="0077123A"/>
    <w:rsid w:val="00771589"/>
    <w:rsid w:val="0077160E"/>
    <w:rsid w:val="00771690"/>
    <w:rsid w:val="00771731"/>
    <w:rsid w:val="00771C42"/>
    <w:rsid w:val="007723C8"/>
    <w:rsid w:val="00772501"/>
    <w:rsid w:val="007728C7"/>
    <w:rsid w:val="007729E0"/>
    <w:rsid w:val="00772B88"/>
    <w:rsid w:val="00772CB0"/>
    <w:rsid w:val="00772D36"/>
    <w:rsid w:val="0077333C"/>
    <w:rsid w:val="0077400A"/>
    <w:rsid w:val="007744B5"/>
    <w:rsid w:val="0077454B"/>
    <w:rsid w:val="00774B52"/>
    <w:rsid w:val="00775721"/>
    <w:rsid w:val="00775762"/>
    <w:rsid w:val="00775BAF"/>
    <w:rsid w:val="00775D3E"/>
    <w:rsid w:val="00775EE8"/>
    <w:rsid w:val="007761F2"/>
    <w:rsid w:val="007764A0"/>
    <w:rsid w:val="007765B5"/>
    <w:rsid w:val="00776D23"/>
    <w:rsid w:val="00776F22"/>
    <w:rsid w:val="00776F35"/>
    <w:rsid w:val="007773B1"/>
    <w:rsid w:val="007805AA"/>
    <w:rsid w:val="0078113D"/>
    <w:rsid w:val="00781918"/>
    <w:rsid w:val="00781DB9"/>
    <w:rsid w:val="00782AD6"/>
    <w:rsid w:val="00783817"/>
    <w:rsid w:val="007840B7"/>
    <w:rsid w:val="00785E6A"/>
    <w:rsid w:val="00785F89"/>
    <w:rsid w:val="007864DC"/>
    <w:rsid w:val="00786BD4"/>
    <w:rsid w:val="00786E02"/>
    <w:rsid w:val="007874AD"/>
    <w:rsid w:val="00787B81"/>
    <w:rsid w:val="00787C37"/>
    <w:rsid w:val="00787FAE"/>
    <w:rsid w:val="007903EB"/>
    <w:rsid w:val="007909DA"/>
    <w:rsid w:val="00790C71"/>
    <w:rsid w:val="00790F8E"/>
    <w:rsid w:val="007911B2"/>
    <w:rsid w:val="00792351"/>
    <w:rsid w:val="007923AA"/>
    <w:rsid w:val="007924A0"/>
    <w:rsid w:val="00792630"/>
    <w:rsid w:val="00792A4C"/>
    <w:rsid w:val="00792E1A"/>
    <w:rsid w:val="00792F0E"/>
    <w:rsid w:val="007939FF"/>
    <w:rsid w:val="00793FA0"/>
    <w:rsid w:val="00795B90"/>
    <w:rsid w:val="0079625F"/>
    <w:rsid w:val="00796A35"/>
    <w:rsid w:val="00796EA3"/>
    <w:rsid w:val="00797465"/>
    <w:rsid w:val="00797868"/>
    <w:rsid w:val="007A04B2"/>
    <w:rsid w:val="007A06D0"/>
    <w:rsid w:val="007A1215"/>
    <w:rsid w:val="007A1784"/>
    <w:rsid w:val="007A1ABD"/>
    <w:rsid w:val="007A21C4"/>
    <w:rsid w:val="007A2CA7"/>
    <w:rsid w:val="007A37CD"/>
    <w:rsid w:val="007A3BBC"/>
    <w:rsid w:val="007A43EC"/>
    <w:rsid w:val="007A44F6"/>
    <w:rsid w:val="007A46B4"/>
    <w:rsid w:val="007A49DE"/>
    <w:rsid w:val="007A538F"/>
    <w:rsid w:val="007A5565"/>
    <w:rsid w:val="007A5C59"/>
    <w:rsid w:val="007A5D36"/>
    <w:rsid w:val="007A62E1"/>
    <w:rsid w:val="007A6638"/>
    <w:rsid w:val="007A7053"/>
    <w:rsid w:val="007A710A"/>
    <w:rsid w:val="007A71F8"/>
    <w:rsid w:val="007A76D5"/>
    <w:rsid w:val="007B0263"/>
    <w:rsid w:val="007B0C33"/>
    <w:rsid w:val="007B0C4F"/>
    <w:rsid w:val="007B0C65"/>
    <w:rsid w:val="007B1671"/>
    <w:rsid w:val="007B1963"/>
    <w:rsid w:val="007B21F8"/>
    <w:rsid w:val="007B2230"/>
    <w:rsid w:val="007B249A"/>
    <w:rsid w:val="007B2AAC"/>
    <w:rsid w:val="007B2BBE"/>
    <w:rsid w:val="007B2EDC"/>
    <w:rsid w:val="007B2EFA"/>
    <w:rsid w:val="007B33BE"/>
    <w:rsid w:val="007B4204"/>
    <w:rsid w:val="007B43B4"/>
    <w:rsid w:val="007B496D"/>
    <w:rsid w:val="007B5366"/>
    <w:rsid w:val="007B5588"/>
    <w:rsid w:val="007B572D"/>
    <w:rsid w:val="007B5CFC"/>
    <w:rsid w:val="007B5DEF"/>
    <w:rsid w:val="007B6069"/>
    <w:rsid w:val="007B6D20"/>
    <w:rsid w:val="007B6DE1"/>
    <w:rsid w:val="007B7434"/>
    <w:rsid w:val="007B7650"/>
    <w:rsid w:val="007B7B31"/>
    <w:rsid w:val="007C0911"/>
    <w:rsid w:val="007C0974"/>
    <w:rsid w:val="007C13EF"/>
    <w:rsid w:val="007C16D5"/>
    <w:rsid w:val="007C1AEA"/>
    <w:rsid w:val="007C2617"/>
    <w:rsid w:val="007C27CD"/>
    <w:rsid w:val="007C29A8"/>
    <w:rsid w:val="007C2DEA"/>
    <w:rsid w:val="007C313C"/>
    <w:rsid w:val="007C355C"/>
    <w:rsid w:val="007C398D"/>
    <w:rsid w:val="007C3C92"/>
    <w:rsid w:val="007C4294"/>
    <w:rsid w:val="007C47C2"/>
    <w:rsid w:val="007C4A3B"/>
    <w:rsid w:val="007C4E44"/>
    <w:rsid w:val="007C543C"/>
    <w:rsid w:val="007C67DC"/>
    <w:rsid w:val="007D0059"/>
    <w:rsid w:val="007D043F"/>
    <w:rsid w:val="007D085D"/>
    <w:rsid w:val="007D0A9D"/>
    <w:rsid w:val="007D20E7"/>
    <w:rsid w:val="007D23A6"/>
    <w:rsid w:val="007D28D7"/>
    <w:rsid w:val="007D2978"/>
    <w:rsid w:val="007D31CF"/>
    <w:rsid w:val="007D3529"/>
    <w:rsid w:val="007D3780"/>
    <w:rsid w:val="007D4010"/>
    <w:rsid w:val="007D4725"/>
    <w:rsid w:val="007D4862"/>
    <w:rsid w:val="007D496E"/>
    <w:rsid w:val="007D4C60"/>
    <w:rsid w:val="007D516B"/>
    <w:rsid w:val="007D529D"/>
    <w:rsid w:val="007D5318"/>
    <w:rsid w:val="007D58EB"/>
    <w:rsid w:val="007D5AC0"/>
    <w:rsid w:val="007D6245"/>
    <w:rsid w:val="007D631E"/>
    <w:rsid w:val="007D63BC"/>
    <w:rsid w:val="007D74E2"/>
    <w:rsid w:val="007D7902"/>
    <w:rsid w:val="007E1904"/>
    <w:rsid w:val="007E20B8"/>
    <w:rsid w:val="007E2688"/>
    <w:rsid w:val="007E27F0"/>
    <w:rsid w:val="007E3AC0"/>
    <w:rsid w:val="007E3B2A"/>
    <w:rsid w:val="007E41C8"/>
    <w:rsid w:val="007E476A"/>
    <w:rsid w:val="007E48DF"/>
    <w:rsid w:val="007E4996"/>
    <w:rsid w:val="007E54ED"/>
    <w:rsid w:val="007E56D4"/>
    <w:rsid w:val="007E5BB7"/>
    <w:rsid w:val="007E668E"/>
    <w:rsid w:val="007E703C"/>
    <w:rsid w:val="007E72FA"/>
    <w:rsid w:val="007E777E"/>
    <w:rsid w:val="007F0595"/>
    <w:rsid w:val="007F0703"/>
    <w:rsid w:val="007F0B4B"/>
    <w:rsid w:val="007F1004"/>
    <w:rsid w:val="007F138F"/>
    <w:rsid w:val="007F17CF"/>
    <w:rsid w:val="007F1B61"/>
    <w:rsid w:val="007F1D0B"/>
    <w:rsid w:val="007F26B1"/>
    <w:rsid w:val="007F2E1E"/>
    <w:rsid w:val="007F3251"/>
    <w:rsid w:val="007F3272"/>
    <w:rsid w:val="007F38DF"/>
    <w:rsid w:val="007F3FC1"/>
    <w:rsid w:val="007F47CA"/>
    <w:rsid w:val="007F4BF7"/>
    <w:rsid w:val="007F596A"/>
    <w:rsid w:val="007F627C"/>
    <w:rsid w:val="007F633F"/>
    <w:rsid w:val="007F64F1"/>
    <w:rsid w:val="007F656C"/>
    <w:rsid w:val="007F7F30"/>
    <w:rsid w:val="007F7F35"/>
    <w:rsid w:val="00800333"/>
    <w:rsid w:val="008006B2"/>
    <w:rsid w:val="00800A13"/>
    <w:rsid w:val="00800F62"/>
    <w:rsid w:val="0080182A"/>
    <w:rsid w:val="00801DAE"/>
    <w:rsid w:val="0080213E"/>
    <w:rsid w:val="00802579"/>
    <w:rsid w:val="00804470"/>
    <w:rsid w:val="00804533"/>
    <w:rsid w:val="008046F8"/>
    <w:rsid w:val="0080504E"/>
    <w:rsid w:val="008057A6"/>
    <w:rsid w:val="0080592C"/>
    <w:rsid w:val="00805B5C"/>
    <w:rsid w:val="00805C56"/>
    <w:rsid w:val="00805CCF"/>
    <w:rsid w:val="008062A7"/>
    <w:rsid w:val="00806780"/>
    <w:rsid w:val="00806AFA"/>
    <w:rsid w:val="00806F2C"/>
    <w:rsid w:val="00807A0E"/>
    <w:rsid w:val="00807AC2"/>
    <w:rsid w:val="00807E45"/>
    <w:rsid w:val="00807F00"/>
    <w:rsid w:val="00810C6F"/>
    <w:rsid w:val="00810E2E"/>
    <w:rsid w:val="008111AA"/>
    <w:rsid w:val="00811308"/>
    <w:rsid w:val="00811B3E"/>
    <w:rsid w:val="00811C82"/>
    <w:rsid w:val="00811CB1"/>
    <w:rsid w:val="00811EA7"/>
    <w:rsid w:val="0081280F"/>
    <w:rsid w:val="00812A9C"/>
    <w:rsid w:val="00812F31"/>
    <w:rsid w:val="00813591"/>
    <w:rsid w:val="00813594"/>
    <w:rsid w:val="00813A61"/>
    <w:rsid w:val="0081479A"/>
    <w:rsid w:val="00815104"/>
    <w:rsid w:val="00815174"/>
    <w:rsid w:val="008154CE"/>
    <w:rsid w:val="00815810"/>
    <w:rsid w:val="00815D86"/>
    <w:rsid w:val="0081649B"/>
    <w:rsid w:val="00816E80"/>
    <w:rsid w:val="0081732E"/>
    <w:rsid w:val="0081744E"/>
    <w:rsid w:val="00820B98"/>
    <w:rsid w:val="008216B9"/>
    <w:rsid w:val="00821E92"/>
    <w:rsid w:val="008224AC"/>
    <w:rsid w:val="0082296D"/>
    <w:rsid w:val="00823D2E"/>
    <w:rsid w:val="00823F2A"/>
    <w:rsid w:val="0082411B"/>
    <w:rsid w:val="008242F4"/>
    <w:rsid w:val="008242FE"/>
    <w:rsid w:val="008245CE"/>
    <w:rsid w:val="00825088"/>
    <w:rsid w:val="00825363"/>
    <w:rsid w:val="008266BF"/>
    <w:rsid w:val="008269B8"/>
    <w:rsid w:val="00826A6F"/>
    <w:rsid w:val="00826D83"/>
    <w:rsid w:val="00827499"/>
    <w:rsid w:val="00827635"/>
    <w:rsid w:val="008277F6"/>
    <w:rsid w:val="00827BF6"/>
    <w:rsid w:val="00827C92"/>
    <w:rsid w:val="00830334"/>
    <w:rsid w:val="0083064D"/>
    <w:rsid w:val="008308A4"/>
    <w:rsid w:val="0083123A"/>
    <w:rsid w:val="00831806"/>
    <w:rsid w:val="00831E1F"/>
    <w:rsid w:val="00832249"/>
    <w:rsid w:val="00832677"/>
    <w:rsid w:val="00832C51"/>
    <w:rsid w:val="00832C81"/>
    <w:rsid w:val="00832D7C"/>
    <w:rsid w:val="008330D3"/>
    <w:rsid w:val="00833417"/>
    <w:rsid w:val="00833CE2"/>
    <w:rsid w:val="008356EE"/>
    <w:rsid w:val="00835DA1"/>
    <w:rsid w:val="0083628F"/>
    <w:rsid w:val="00836F01"/>
    <w:rsid w:val="0083701E"/>
    <w:rsid w:val="00837AA1"/>
    <w:rsid w:val="00837B9B"/>
    <w:rsid w:val="00837FDC"/>
    <w:rsid w:val="008412FA"/>
    <w:rsid w:val="00842A31"/>
    <w:rsid w:val="00842BE3"/>
    <w:rsid w:val="00842BFC"/>
    <w:rsid w:val="00842C02"/>
    <w:rsid w:val="00842F9A"/>
    <w:rsid w:val="00843895"/>
    <w:rsid w:val="008443EB"/>
    <w:rsid w:val="0084462F"/>
    <w:rsid w:val="00844654"/>
    <w:rsid w:val="0084475C"/>
    <w:rsid w:val="0084541C"/>
    <w:rsid w:val="00845666"/>
    <w:rsid w:val="008458CC"/>
    <w:rsid w:val="00845C70"/>
    <w:rsid w:val="008461DE"/>
    <w:rsid w:val="0084653D"/>
    <w:rsid w:val="00846B68"/>
    <w:rsid w:val="008475E8"/>
    <w:rsid w:val="00850358"/>
    <w:rsid w:val="008507DB"/>
    <w:rsid w:val="00851E50"/>
    <w:rsid w:val="00852348"/>
    <w:rsid w:val="00853EBD"/>
    <w:rsid w:val="00853FD2"/>
    <w:rsid w:val="00854285"/>
    <w:rsid w:val="0085429A"/>
    <w:rsid w:val="0085475B"/>
    <w:rsid w:val="008549EE"/>
    <w:rsid w:val="00854C61"/>
    <w:rsid w:val="00854C94"/>
    <w:rsid w:val="008552A1"/>
    <w:rsid w:val="0085568D"/>
    <w:rsid w:val="008556B5"/>
    <w:rsid w:val="00856D27"/>
    <w:rsid w:val="00857854"/>
    <w:rsid w:val="00857DA4"/>
    <w:rsid w:val="00860283"/>
    <w:rsid w:val="00860FF0"/>
    <w:rsid w:val="00861975"/>
    <w:rsid w:val="00861A8F"/>
    <w:rsid w:val="00861BDF"/>
    <w:rsid w:val="00861C58"/>
    <w:rsid w:val="008637D6"/>
    <w:rsid w:val="0086462C"/>
    <w:rsid w:val="008646F3"/>
    <w:rsid w:val="008647C7"/>
    <w:rsid w:val="0086492F"/>
    <w:rsid w:val="008649B3"/>
    <w:rsid w:val="00864B08"/>
    <w:rsid w:val="00864E75"/>
    <w:rsid w:val="00864F57"/>
    <w:rsid w:val="00865627"/>
    <w:rsid w:val="008656BE"/>
    <w:rsid w:val="00866357"/>
    <w:rsid w:val="008672E4"/>
    <w:rsid w:val="0086756E"/>
    <w:rsid w:val="00867BF7"/>
    <w:rsid w:val="008704A0"/>
    <w:rsid w:val="008704E4"/>
    <w:rsid w:val="008705AC"/>
    <w:rsid w:val="008706D0"/>
    <w:rsid w:val="00870983"/>
    <w:rsid w:val="008709D1"/>
    <w:rsid w:val="00870F9E"/>
    <w:rsid w:val="0087170C"/>
    <w:rsid w:val="00871A5F"/>
    <w:rsid w:val="00872051"/>
    <w:rsid w:val="008721D6"/>
    <w:rsid w:val="00872BB6"/>
    <w:rsid w:val="00872FFC"/>
    <w:rsid w:val="0087342E"/>
    <w:rsid w:val="00873582"/>
    <w:rsid w:val="00873B11"/>
    <w:rsid w:val="00873E2A"/>
    <w:rsid w:val="00874E79"/>
    <w:rsid w:val="00874F54"/>
    <w:rsid w:val="00875583"/>
    <w:rsid w:val="008764CE"/>
    <w:rsid w:val="00876730"/>
    <w:rsid w:val="00876CF1"/>
    <w:rsid w:val="00876DDA"/>
    <w:rsid w:val="00877009"/>
    <w:rsid w:val="0087714D"/>
    <w:rsid w:val="00877B75"/>
    <w:rsid w:val="00877CA8"/>
    <w:rsid w:val="008801D3"/>
    <w:rsid w:val="0088054F"/>
    <w:rsid w:val="00880AC2"/>
    <w:rsid w:val="00880E4A"/>
    <w:rsid w:val="008810D0"/>
    <w:rsid w:val="008812C7"/>
    <w:rsid w:val="00881454"/>
    <w:rsid w:val="00881609"/>
    <w:rsid w:val="008823CD"/>
    <w:rsid w:val="00882578"/>
    <w:rsid w:val="008825E1"/>
    <w:rsid w:val="00882909"/>
    <w:rsid w:val="00884E4B"/>
    <w:rsid w:val="0088697F"/>
    <w:rsid w:val="00886C80"/>
    <w:rsid w:val="00887125"/>
    <w:rsid w:val="00887A5F"/>
    <w:rsid w:val="00890208"/>
    <w:rsid w:val="00891277"/>
    <w:rsid w:val="008913AA"/>
    <w:rsid w:val="00891685"/>
    <w:rsid w:val="00892176"/>
    <w:rsid w:val="008924FD"/>
    <w:rsid w:val="008925DF"/>
    <w:rsid w:val="00892A0A"/>
    <w:rsid w:val="00892A3B"/>
    <w:rsid w:val="00892B48"/>
    <w:rsid w:val="00892D67"/>
    <w:rsid w:val="00892EB3"/>
    <w:rsid w:val="0089311B"/>
    <w:rsid w:val="00893B7E"/>
    <w:rsid w:val="00894651"/>
    <w:rsid w:val="008951A4"/>
    <w:rsid w:val="008953EC"/>
    <w:rsid w:val="00895CA5"/>
    <w:rsid w:val="00895DAD"/>
    <w:rsid w:val="00895E9C"/>
    <w:rsid w:val="00895F9D"/>
    <w:rsid w:val="00896335"/>
    <w:rsid w:val="00896502"/>
    <w:rsid w:val="00896547"/>
    <w:rsid w:val="00897791"/>
    <w:rsid w:val="00897B4D"/>
    <w:rsid w:val="008A0153"/>
    <w:rsid w:val="008A09D5"/>
    <w:rsid w:val="008A09F2"/>
    <w:rsid w:val="008A1324"/>
    <w:rsid w:val="008A1AA6"/>
    <w:rsid w:val="008A1C3A"/>
    <w:rsid w:val="008A1E8C"/>
    <w:rsid w:val="008A213C"/>
    <w:rsid w:val="008A2393"/>
    <w:rsid w:val="008A293F"/>
    <w:rsid w:val="008A2A36"/>
    <w:rsid w:val="008A2D03"/>
    <w:rsid w:val="008A2D5C"/>
    <w:rsid w:val="008A3EA2"/>
    <w:rsid w:val="008A4AEC"/>
    <w:rsid w:val="008A4C28"/>
    <w:rsid w:val="008A55E8"/>
    <w:rsid w:val="008A56A9"/>
    <w:rsid w:val="008A64E2"/>
    <w:rsid w:val="008A661B"/>
    <w:rsid w:val="008A684B"/>
    <w:rsid w:val="008A6E00"/>
    <w:rsid w:val="008A76A0"/>
    <w:rsid w:val="008B034D"/>
    <w:rsid w:val="008B09AC"/>
    <w:rsid w:val="008B0AAE"/>
    <w:rsid w:val="008B0CA3"/>
    <w:rsid w:val="008B2976"/>
    <w:rsid w:val="008B2DB0"/>
    <w:rsid w:val="008B43F6"/>
    <w:rsid w:val="008B4427"/>
    <w:rsid w:val="008B47EE"/>
    <w:rsid w:val="008B4D2C"/>
    <w:rsid w:val="008B611E"/>
    <w:rsid w:val="008B67AE"/>
    <w:rsid w:val="008B6AFB"/>
    <w:rsid w:val="008B6CBD"/>
    <w:rsid w:val="008B6E3C"/>
    <w:rsid w:val="008B6E8B"/>
    <w:rsid w:val="008B7BA6"/>
    <w:rsid w:val="008B7E4B"/>
    <w:rsid w:val="008C0AF5"/>
    <w:rsid w:val="008C0D1A"/>
    <w:rsid w:val="008C109A"/>
    <w:rsid w:val="008C130C"/>
    <w:rsid w:val="008C1317"/>
    <w:rsid w:val="008C182D"/>
    <w:rsid w:val="008C23AF"/>
    <w:rsid w:val="008C2F29"/>
    <w:rsid w:val="008C38F0"/>
    <w:rsid w:val="008C3D7C"/>
    <w:rsid w:val="008C3F38"/>
    <w:rsid w:val="008C4330"/>
    <w:rsid w:val="008C4673"/>
    <w:rsid w:val="008C5F35"/>
    <w:rsid w:val="008C603B"/>
    <w:rsid w:val="008C61B4"/>
    <w:rsid w:val="008C6366"/>
    <w:rsid w:val="008C6526"/>
    <w:rsid w:val="008C6736"/>
    <w:rsid w:val="008C68E7"/>
    <w:rsid w:val="008C6A80"/>
    <w:rsid w:val="008C7803"/>
    <w:rsid w:val="008D0A2C"/>
    <w:rsid w:val="008D145D"/>
    <w:rsid w:val="008D14B6"/>
    <w:rsid w:val="008D2069"/>
    <w:rsid w:val="008D24A8"/>
    <w:rsid w:val="008D24FF"/>
    <w:rsid w:val="008D2BAB"/>
    <w:rsid w:val="008D2DA5"/>
    <w:rsid w:val="008D2DC9"/>
    <w:rsid w:val="008D2FF7"/>
    <w:rsid w:val="008D35FC"/>
    <w:rsid w:val="008D421D"/>
    <w:rsid w:val="008D4EF6"/>
    <w:rsid w:val="008D6051"/>
    <w:rsid w:val="008D669B"/>
    <w:rsid w:val="008D6B41"/>
    <w:rsid w:val="008D6C3D"/>
    <w:rsid w:val="008D7233"/>
    <w:rsid w:val="008D7991"/>
    <w:rsid w:val="008E065B"/>
    <w:rsid w:val="008E09CE"/>
    <w:rsid w:val="008E0E49"/>
    <w:rsid w:val="008E0E5A"/>
    <w:rsid w:val="008E1C20"/>
    <w:rsid w:val="008E2118"/>
    <w:rsid w:val="008E25C3"/>
    <w:rsid w:val="008E2A1C"/>
    <w:rsid w:val="008E31EA"/>
    <w:rsid w:val="008E64D7"/>
    <w:rsid w:val="008E667D"/>
    <w:rsid w:val="008E78E9"/>
    <w:rsid w:val="008E7F13"/>
    <w:rsid w:val="008F1917"/>
    <w:rsid w:val="008F1C5A"/>
    <w:rsid w:val="008F1EFE"/>
    <w:rsid w:val="008F2388"/>
    <w:rsid w:val="008F277B"/>
    <w:rsid w:val="008F2B04"/>
    <w:rsid w:val="008F3196"/>
    <w:rsid w:val="008F39D1"/>
    <w:rsid w:val="008F3D5D"/>
    <w:rsid w:val="008F3FA5"/>
    <w:rsid w:val="008F4690"/>
    <w:rsid w:val="008F5114"/>
    <w:rsid w:val="008F524E"/>
    <w:rsid w:val="008F52D0"/>
    <w:rsid w:val="008F5F35"/>
    <w:rsid w:val="008F6525"/>
    <w:rsid w:val="008F6625"/>
    <w:rsid w:val="008F6A0F"/>
    <w:rsid w:val="008F7131"/>
    <w:rsid w:val="008F7373"/>
    <w:rsid w:val="008F759B"/>
    <w:rsid w:val="008F75CF"/>
    <w:rsid w:val="008F7C33"/>
    <w:rsid w:val="008F7E83"/>
    <w:rsid w:val="009001F2"/>
    <w:rsid w:val="00900AA9"/>
    <w:rsid w:val="00900B62"/>
    <w:rsid w:val="00901358"/>
    <w:rsid w:val="00901B76"/>
    <w:rsid w:val="009020C0"/>
    <w:rsid w:val="00902C47"/>
    <w:rsid w:val="00903C59"/>
    <w:rsid w:val="00903D74"/>
    <w:rsid w:val="00903EAD"/>
    <w:rsid w:val="0090428E"/>
    <w:rsid w:val="0090477D"/>
    <w:rsid w:val="0090537F"/>
    <w:rsid w:val="00905712"/>
    <w:rsid w:val="00905CCE"/>
    <w:rsid w:val="00906B69"/>
    <w:rsid w:val="00906C17"/>
    <w:rsid w:val="0090787C"/>
    <w:rsid w:val="00907AE7"/>
    <w:rsid w:val="009101FC"/>
    <w:rsid w:val="00911341"/>
    <w:rsid w:val="00911DE2"/>
    <w:rsid w:val="009123B8"/>
    <w:rsid w:val="00913C6F"/>
    <w:rsid w:val="00913CA1"/>
    <w:rsid w:val="0091436A"/>
    <w:rsid w:val="00914431"/>
    <w:rsid w:val="00915403"/>
    <w:rsid w:val="009156C3"/>
    <w:rsid w:val="00915EA5"/>
    <w:rsid w:val="00916DBF"/>
    <w:rsid w:val="0091729F"/>
    <w:rsid w:val="009176CD"/>
    <w:rsid w:val="00920601"/>
    <w:rsid w:val="009207D1"/>
    <w:rsid w:val="00920E04"/>
    <w:rsid w:val="0092104F"/>
    <w:rsid w:val="009217FA"/>
    <w:rsid w:val="00922172"/>
    <w:rsid w:val="009226E5"/>
    <w:rsid w:val="0092294E"/>
    <w:rsid w:val="0092318D"/>
    <w:rsid w:val="0092414A"/>
    <w:rsid w:val="00924FD8"/>
    <w:rsid w:val="009263B4"/>
    <w:rsid w:val="00926512"/>
    <w:rsid w:val="00926625"/>
    <w:rsid w:val="00926960"/>
    <w:rsid w:val="00926D3B"/>
    <w:rsid w:val="00926E03"/>
    <w:rsid w:val="00927393"/>
    <w:rsid w:val="0092759E"/>
    <w:rsid w:val="00927953"/>
    <w:rsid w:val="00927FAE"/>
    <w:rsid w:val="0093080B"/>
    <w:rsid w:val="00930A24"/>
    <w:rsid w:val="00931816"/>
    <w:rsid w:val="0093205B"/>
    <w:rsid w:val="009324A1"/>
    <w:rsid w:val="00932C16"/>
    <w:rsid w:val="009336E7"/>
    <w:rsid w:val="00933D7C"/>
    <w:rsid w:val="009341E6"/>
    <w:rsid w:val="00934217"/>
    <w:rsid w:val="00934793"/>
    <w:rsid w:val="00934EBF"/>
    <w:rsid w:val="00935447"/>
    <w:rsid w:val="00935770"/>
    <w:rsid w:val="00935B08"/>
    <w:rsid w:val="00935BCB"/>
    <w:rsid w:val="009360E2"/>
    <w:rsid w:val="009361CF"/>
    <w:rsid w:val="009369A3"/>
    <w:rsid w:val="00940646"/>
    <w:rsid w:val="00940748"/>
    <w:rsid w:val="009416D1"/>
    <w:rsid w:val="00942188"/>
    <w:rsid w:val="0094348F"/>
    <w:rsid w:val="00943659"/>
    <w:rsid w:val="00943804"/>
    <w:rsid w:val="009439DC"/>
    <w:rsid w:val="00943BFA"/>
    <w:rsid w:val="00943BFE"/>
    <w:rsid w:val="009442CC"/>
    <w:rsid w:val="00944480"/>
    <w:rsid w:val="00944CEB"/>
    <w:rsid w:val="00944E60"/>
    <w:rsid w:val="00945094"/>
    <w:rsid w:val="0094562D"/>
    <w:rsid w:val="00945CC2"/>
    <w:rsid w:val="009464B7"/>
    <w:rsid w:val="00946B12"/>
    <w:rsid w:val="0094771F"/>
    <w:rsid w:val="00947E96"/>
    <w:rsid w:val="009500BA"/>
    <w:rsid w:val="00950109"/>
    <w:rsid w:val="00950417"/>
    <w:rsid w:val="00950D2A"/>
    <w:rsid w:val="009518A7"/>
    <w:rsid w:val="00951B59"/>
    <w:rsid w:val="00951D37"/>
    <w:rsid w:val="0095290E"/>
    <w:rsid w:val="00952ADE"/>
    <w:rsid w:val="009532A3"/>
    <w:rsid w:val="00953BDB"/>
    <w:rsid w:val="00953C0C"/>
    <w:rsid w:val="00953E75"/>
    <w:rsid w:val="009559FB"/>
    <w:rsid w:val="00955C48"/>
    <w:rsid w:val="00955D28"/>
    <w:rsid w:val="009562E7"/>
    <w:rsid w:val="00956F32"/>
    <w:rsid w:val="009574B7"/>
    <w:rsid w:val="009577CC"/>
    <w:rsid w:val="0095788B"/>
    <w:rsid w:val="00957967"/>
    <w:rsid w:val="00957BAA"/>
    <w:rsid w:val="009602E8"/>
    <w:rsid w:val="00960761"/>
    <w:rsid w:val="0096084F"/>
    <w:rsid w:val="00960950"/>
    <w:rsid w:val="00961407"/>
    <w:rsid w:val="00961BD5"/>
    <w:rsid w:val="00961FF7"/>
    <w:rsid w:val="0096227F"/>
    <w:rsid w:val="0096250F"/>
    <w:rsid w:val="0096267B"/>
    <w:rsid w:val="0096292F"/>
    <w:rsid w:val="00962B8C"/>
    <w:rsid w:val="00962E8F"/>
    <w:rsid w:val="00962F94"/>
    <w:rsid w:val="0096372F"/>
    <w:rsid w:val="00963A2E"/>
    <w:rsid w:val="00963C7A"/>
    <w:rsid w:val="00963D8A"/>
    <w:rsid w:val="00964073"/>
    <w:rsid w:val="009645B2"/>
    <w:rsid w:val="00964690"/>
    <w:rsid w:val="00964A5B"/>
    <w:rsid w:val="00964B87"/>
    <w:rsid w:val="009653D9"/>
    <w:rsid w:val="009657F4"/>
    <w:rsid w:val="00965E48"/>
    <w:rsid w:val="0096618C"/>
    <w:rsid w:val="009661D9"/>
    <w:rsid w:val="009670CA"/>
    <w:rsid w:val="009670FF"/>
    <w:rsid w:val="00967766"/>
    <w:rsid w:val="00967868"/>
    <w:rsid w:val="00967F98"/>
    <w:rsid w:val="0097044B"/>
    <w:rsid w:val="009710EB"/>
    <w:rsid w:val="0097119B"/>
    <w:rsid w:val="00971BDA"/>
    <w:rsid w:val="00972541"/>
    <w:rsid w:val="00972A32"/>
    <w:rsid w:val="00972A6E"/>
    <w:rsid w:val="00973287"/>
    <w:rsid w:val="00973605"/>
    <w:rsid w:val="00973A9E"/>
    <w:rsid w:val="00974387"/>
    <w:rsid w:val="009749C8"/>
    <w:rsid w:val="00974CA7"/>
    <w:rsid w:val="0097515D"/>
    <w:rsid w:val="00975420"/>
    <w:rsid w:val="009759B9"/>
    <w:rsid w:val="00975A3C"/>
    <w:rsid w:val="00975DEB"/>
    <w:rsid w:val="00976A3D"/>
    <w:rsid w:val="00976EC0"/>
    <w:rsid w:val="0097769E"/>
    <w:rsid w:val="00977970"/>
    <w:rsid w:val="00980363"/>
    <w:rsid w:val="00980D30"/>
    <w:rsid w:val="009828F3"/>
    <w:rsid w:val="00983C6E"/>
    <w:rsid w:val="00983DD9"/>
    <w:rsid w:val="00985454"/>
    <w:rsid w:val="00985898"/>
    <w:rsid w:val="00986462"/>
    <w:rsid w:val="00986C79"/>
    <w:rsid w:val="00986CAF"/>
    <w:rsid w:val="00986CD7"/>
    <w:rsid w:val="00986E8C"/>
    <w:rsid w:val="00987124"/>
    <w:rsid w:val="00987518"/>
    <w:rsid w:val="0098785E"/>
    <w:rsid w:val="00987C01"/>
    <w:rsid w:val="00990032"/>
    <w:rsid w:val="00990D64"/>
    <w:rsid w:val="009917D3"/>
    <w:rsid w:val="009919A0"/>
    <w:rsid w:val="00991F81"/>
    <w:rsid w:val="00992729"/>
    <w:rsid w:val="00992DEE"/>
    <w:rsid w:val="009933BB"/>
    <w:rsid w:val="00994328"/>
    <w:rsid w:val="009945A0"/>
    <w:rsid w:val="009948A7"/>
    <w:rsid w:val="00994BF9"/>
    <w:rsid w:val="00994E68"/>
    <w:rsid w:val="00995014"/>
    <w:rsid w:val="0099505B"/>
    <w:rsid w:val="00995406"/>
    <w:rsid w:val="0099600E"/>
    <w:rsid w:val="00996091"/>
    <w:rsid w:val="00996357"/>
    <w:rsid w:val="00996F51"/>
    <w:rsid w:val="00996FDC"/>
    <w:rsid w:val="00997525"/>
    <w:rsid w:val="009976E8"/>
    <w:rsid w:val="00997897"/>
    <w:rsid w:val="00997A22"/>
    <w:rsid w:val="009A06E1"/>
    <w:rsid w:val="009A1F9A"/>
    <w:rsid w:val="009A1FF7"/>
    <w:rsid w:val="009A2572"/>
    <w:rsid w:val="009A286D"/>
    <w:rsid w:val="009A28B0"/>
    <w:rsid w:val="009A2948"/>
    <w:rsid w:val="009A2ED1"/>
    <w:rsid w:val="009A30E0"/>
    <w:rsid w:val="009A312E"/>
    <w:rsid w:val="009A329C"/>
    <w:rsid w:val="009A4705"/>
    <w:rsid w:val="009A483A"/>
    <w:rsid w:val="009A4873"/>
    <w:rsid w:val="009A4DA4"/>
    <w:rsid w:val="009A5150"/>
    <w:rsid w:val="009A5455"/>
    <w:rsid w:val="009A5877"/>
    <w:rsid w:val="009A652C"/>
    <w:rsid w:val="009A66C3"/>
    <w:rsid w:val="009A6897"/>
    <w:rsid w:val="009A6AEA"/>
    <w:rsid w:val="009A6B51"/>
    <w:rsid w:val="009A7FFB"/>
    <w:rsid w:val="009B03CD"/>
    <w:rsid w:val="009B06D7"/>
    <w:rsid w:val="009B143D"/>
    <w:rsid w:val="009B19AC"/>
    <w:rsid w:val="009B2E13"/>
    <w:rsid w:val="009B30C0"/>
    <w:rsid w:val="009B33AB"/>
    <w:rsid w:val="009B3D3D"/>
    <w:rsid w:val="009B4BF6"/>
    <w:rsid w:val="009B5537"/>
    <w:rsid w:val="009B65CA"/>
    <w:rsid w:val="009B7945"/>
    <w:rsid w:val="009B7ACA"/>
    <w:rsid w:val="009B7B81"/>
    <w:rsid w:val="009B7D78"/>
    <w:rsid w:val="009B7E65"/>
    <w:rsid w:val="009C0475"/>
    <w:rsid w:val="009C0E51"/>
    <w:rsid w:val="009C1BD9"/>
    <w:rsid w:val="009C2680"/>
    <w:rsid w:val="009C28E1"/>
    <w:rsid w:val="009C34BA"/>
    <w:rsid w:val="009C39A9"/>
    <w:rsid w:val="009C39C3"/>
    <w:rsid w:val="009C4A29"/>
    <w:rsid w:val="009C4CD7"/>
    <w:rsid w:val="009C51ED"/>
    <w:rsid w:val="009C59A1"/>
    <w:rsid w:val="009C5B54"/>
    <w:rsid w:val="009C64D4"/>
    <w:rsid w:val="009C68EC"/>
    <w:rsid w:val="009C6C37"/>
    <w:rsid w:val="009C6E24"/>
    <w:rsid w:val="009C771A"/>
    <w:rsid w:val="009C7847"/>
    <w:rsid w:val="009D00BE"/>
    <w:rsid w:val="009D055A"/>
    <w:rsid w:val="009D0793"/>
    <w:rsid w:val="009D0B13"/>
    <w:rsid w:val="009D133B"/>
    <w:rsid w:val="009D14D8"/>
    <w:rsid w:val="009D180B"/>
    <w:rsid w:val="009D1DAB"/>
    <w:rsid w:val="009D2F5A"/>
    <w:rsid w:val="009D304E"/>
    <w:rsid w:val="009D31E6"/>
    <w:rsid w:val="009D4031"/>
    <w:rsid w:val="009D4381"/>
    <w:rsid w:val="009D48FF"/>
    <w:rsid w:val="009D5D78"/>
    <w:rsid w:val="009D68FE"/>
    <w:rsid w:val="009D6B3B"/>
    <w:rsid w:val="009D6C33"/>
    <w:rsid w:val="009D6CAF"/>
    <w:rsid w:val="009D7297"/>
    <w:rsid w:val="009D772F"/>
    <w:rsid w:val="009D7F62"/>
    <w:rsid w:val="009E0662"/>
    <w:rsid w:val="009E0A1E"/>
    <w:rsid w:val="009E0FD2"/>
    <w:rsid w:val="009E1651"/>
    <w:rsid w:val="009E1950"/>
    <w:rsid w:val="009E1F22"/>
    <w:rsid w:val="009E21F5"/>
    <w:rsid w:val="009E24E4"/>
    <w:rsid w:val="009E2662"/>
    <w:rsid w:val="009E2C94"/>
    <w:rsid w:val="009E3044"/>
    <w:rsid w:val="009E32FF"/>
    <w:rsid w:val="009E37ED"/>
    <w:rsid w:val="009E3E0D"/>
    <w:rsid w:val="009E41BA"/>
    <w:rsid w:val="009E431F"/>
    <w:rsid w:val="009E4781"/>
    <w:rsid w:val="009E48EE"/>
    <w:rsid w:val="009E54B2"/>
    <w:rsid w:val="009E659E"/>
    <w:rsid w:val="009E707A"/>
    <w:rsid w:val="009E7154"/>
    <w:rsid w:val="009E73C1"/>
    <w:rsid w:val="009E75FF"/>
    <w:rsid w:val="009E79F8"/>
    <w:rsid w:val="009F0A19"/>
    <w:rsid w:val="009F15D3"/>
    <w:rsid w:val="009F1D4D"/>
    <w:rsid w:val="009F2B0F"/>
    <w:rsid w:val="009F3DEA"/>
    <w:rsid w:val="009F481F"/>
    <w:rsid w:val="009F5022"/>
    <w:rsid w:val="009F61EA"/>
    <w:rsid w:val="009F6339"/>
    <w:rsid w:val="009F77AD"/>
    <w:rsid w:val="009F7A8D"/>
    <w:rsid w:val="00A00258"/>
    <w:rsid w:val="00A006B8"/>
    <w:rsid w:val="00A00A3A"/>
    <w:rsid w:val="00A012C2"/>
    <w:rsid w:val="00A01BEC"/>
    <w:rsid w:val="00A01CE6"/>
    <w:rsid w:val="00A0252A"/>
    <w:rsid w:val="00A02702"/>
    <w:rsid w:val="00A02E94"/>
    <w:rsid w:val="00A02FB7"/>
    <w:rsid w:val="00A03243"/>
    <w:rsid w:val="00A03D64"/>
    <w:rsid w:val="00A03FDE"/>
    <w:rsid w:val="00A04122"/>
    <w:rsid w:val="00A0428F"/>
    <w:rsid w:val="00A05567"/>
    <w:rsid w:val="00A06BA3"/>
    <w:rsid w:val="00A07328"/>
    <w:rsid w:val="00A10934"/>
    <w:rsid w:val="00A10E38"/>
    <w:rsid w:val="00A10E5E"/>
    <w:rsid w:val="00A110E8"/>
    <w:rsid w:val="00A11453"/>
    <w:rsid w:val="00A11BEF"/>
    <w:rsid w:val="00A11E9A"/>
    <w:rsid w:val="00A129B3"/>
    <w:rsid w:val="00A136EC"/>
    <w:rsid w:val="00A13986"/>
    <w:rsid w:val="00A13C51"/>
    <w:rsid w:val="00A1439D"/>
    <w:rsid w:val="00A14424"/>
    <w:rsid w:val="00A1446A"/>
    <w:rsid w:val="00A1468F"/>
    <w:rsid w:val="00A14A7C"/>
    <w:rsid w:val="00A14EE8"/>
    <w:rsid w:val="00A150EF"/>
    <w:rsid w:val="00A1515E"/>
    <w:rsid w:val="00A1651A"/>
    <w:rsid w:val="00A1657E"/>
    <w:rsid w:val="00A167DC"/>
    <w:rsid w:val="00A17448"/>
    <w:rsid w:val="00A1781A"/>
    <w:rsid w:val="00A17962"/>
    <w:rsid w:val="00A17FB5"/>
    <w:rsid w:val="00A21501"/>
    <w:rsid w:val="00A21CB0"/>
    <w:rsid w:val="00A21F68"/>
    <w:rsid w:val="00A221E8"/>
    <w:rsid w:val="00A22591"/>
    <w:rsid w:val="00A22D88"/>
    <w:rsid w:val="00A230E6"/>
    <w:rsid w:val="00A23578"/>
    <w:rsid w:val="00A239D7"/>
    <w:rsid w:val="00A23BE7"/>
    <w:rsid w:val="00A24A07"/>
    <w:rsid w:val="00A24B84"/>
    <w:rsid w:val="00A24D63"/>
    <w:rsid w:val="00A25967"/>
    <w:rsid w:val="00A261AF"/>
    <w:rsid w:val="00A26EE5"/>
    <w:rsid w:val="00A276A7"/>
    <w:rsid w:val="00A276E3"/>
    <w:rsid w:val="00A278D6"/>
    <w:rsid w:val="00A27A3E"/>
    <w:rsid w:val="00A27AB8"/>
    <w:rsid w:val="00A30C99"/>
    <w:rsid w:val="00A30CBA"/>
    <w:rsid w:val="00A31071"/>
    <w:rsid w:val="00A31A22"/>
    <w:rsid w:val="00A31D45"/>
    <w:rsid w:val="00A32065"/>
    <w:rsid w:val="00A3213B"/>
    <w:rsid w:val="00A32577"/>
    <w:rsid w:val="00A32FB3"/>
    <w:rsid w:val="00A3336B"/>
    <w:rsid w:val="00A337ED"/>
    <w:rsid w:val="00A34A77"/>
    <w:rsid w:val="00A360BE"/>
    <w:rsid w:val="00A362A2"/>
    <w:rsid w:val="00A362E7"/>
    <w:rsid w:val="00A40D6A"/>
    <w:rsid w:val="00A41916"/>
    <w:rsid w:val="00A420A3"/>
    <w:rsid w:val="00A42205"/>
    <w:rsid w:val="00A42F0A"/>
    <w:rsid w:val="00A43414"/>
    <w:rsid w:val="00A43653"/>
    <w:rsid w:val="00A43667"/>
    <w:rsid w:val="00A438E1"/>
    <w:rsid w:val="00A43DC0"/>
    <w:rsid w:val="00A43EDB"/>
    <w:rsid w:val="00A4451C"/>
    <w:rsid w:val="00A4459D"/>
    <w:rsid w:val="00A445D9"/>
    <w:rsid w:val="00A46285"/>
    <w:rsid w:val="00A462BC"/>
    <w:rsid w:val="00A4637B"/>
    <w:rsid w:val="00A47FBC"/>
    <w:rsid w:val="00A50176"/>
    <w:rsid w:val="00A5024F"/>
    <w:rsid w:val="00A5042A"/>
    <w:rsid w:val="00A5136F"/>
    <w:rsid w:val="00A5170A"/>
    <w:rsid w:val="00A5287D"/>
    <w:rsid w:val="00A52E1B"/>
    <w:rsid w:val="00A53439"/>
    <w:rsid w:val="00A53F5B"/>
    <w:rsid w:val="00A54F3F"/>
    <w:rsid w:val="00A552E4"/>
    <w:rsid w:val="00A55998"/>
    <w:rsid w:val="00A55A6E"/>
    <w:rsid w:val="00A56017"/>
    <w:rsid w:val="00A565D4"/>
    <w:rsid w:val="00A57279"/>
    <w:rsid w:val="00A573C9"/>
    <w:rsid w:val="00A57881"/>
    <w:rsid w:val="00A57CFF"/>
    <w:rsid w:val="00A6016F"/>
    <w:rsid w:val="00A60187"/>
    <w:rsid w:val="00A608AE"/>
    <w:rsid w:val="00A60F7F"/>
    <w:rsid w:val="00A611EE"/>
    <w:rsid w:val="00A615D6"/>
    <w:rsid w:val="00A626F2"/>
    <w:rsid w:val="00A62CDC"/>
    <w:rsid w:val="00A632D6"/>
    <w:rsid w:val="00A638D5"/>
    <w:rsid w:val="00A6401E"/>
    <w:rsid w:val="00A644B5"/>
    <w:rsid w:val="00A64A9C"/>
    <w:rsid w:val="00A653A5"/>
    <w:rsid w:val="00A653AC"/>
    <w:rsid w:val="00A654D5"/>
    <w:rsid w:val="00A65821"/>
    <w:rsid w:val="00A6607B"/>
    <w:rsid w:val="00A665A9"/>
    <w:rsid w:val="00A66F1E"/>
    <w:rsid w:val="00A67DEE"/>
    <w:rsid w:val="00A70A00"/>
    <w:rsid w:val="00A70A3C"/>
    <w:rsid w:val="00A70BBF"/>
    <w:rsid w:val="00A70FE4"/>
    <w:rsid w:val="00A712D2"/>
    <w:rsid w:val="00A7138D"/>
    <w:rsid w:val="00A71871"/>
    <w:rsid w:val="00A71AE9"/>
    <w:rsid w:val="00A723FE"/>
    <w:rsid w:val="00A72C7F"/>
    <w:rsid w:val="00A72DC5"/>
    <w:rsid w:val="00A74289"/>
    <w:rsid w:val="00A74414"/>
    <w:rsid w:val="00A74512"/>
    <w:rsid w:val="00A7497B"/>
    <w:rsid w:val="00A7555F"/>
    <w:rsid w:val="00A75C59"/>
    <w:rsid w:val="00A767BE"/>
    <w:rsid w:val="00A76B41"/>
    <w:rsid w:val="00A76C38"/>
    <w:rsid w:val="00A76DF6"/>
    <w:rsid w:val="00A770F9"/>
    <w:rsid w:val="00A77E55"/>
    <w:rsid w:val="00A8021E"/>
    <w:rsid w:val="00A80F23"/>
    <w:rsid w:val="00A8188F"/>
    <w:rsid w:val="00A81912"/>
    <w:rsid w:val="00A8253E"/>
    <w:rsid w:val="00A82916"/>
    <w:rsid w:val="00A83305"/>
    <w:rsid w:val="00A8350E"/>
    <w:rsid w:val="00A8375B"/>
    <w:rsid w:val="00A85131"/>
    <w:rsid w:val="00A8549A"/>
    <w:rsid w:val="00A85BDC"/>
    <w:rsid w:val="00A85CF7"/>
    <w:rsid w:val="00A8604A"/>
    <w:rsid w:val="00A861D8"/>
    <w:rsid w:val="00A862F5"/>
    <w:rsid w:val="00A87080"/>
    <w:rsid w:val="00A871D5"/>
    <w:rsid w:val="00A872CA"/>
    <w:rsid w:val="00A8799E"/>
    <w:rsid w:val="00A87BDE"/>
    <w:rsid w:val="00A87CA1"/>
    <w:rsid w:val="00A87ECC"/>
    <w:rsid w:val="00A903DD"/>
    <w:rsid w:val="00A90962"/>
    <w:rsid w:val="00A91A39"/>
    <w:rsid w:val="00A92050"/>
    <w:rsid w:val="00A9325D"/>
    <w:rsid w:val="00A94088"/>
    <w:rsid w:val="00A941DD"/>
    <w:rsid w:val="00A94353"/>
    <w:rsid w:val="00A9446C"/>
    <w:rsid w:val="00A9482A"/>
    <w:rsid w:val="00A94CD0"/>
    <w:rsid w:val="00A94D4A"/>
    <w:rsid w:val="00A94EA9"/>
    <w:rsid w:val="00A954AE"/>
    <w:rsid w:val="00A96561"/>
    <w:rsid w:val="00A96654"/>
    <w:rsid w:val="00A96C92"/>
    <w:rsid w:val="00A96FCB"/>
    <w:rsid w:val="00A96FF3"/>
    <w:rsid w:val="00A97274"/>
    <w:rsid w:val="00AA0791"/>
    <w:rsid w:val="00AA0D9B"/>
    <w:rsid w:val="00AA115A"/>
    <w:rsid w:val="00AA1492"/>
    <w:rsid w:val="00AA14A6"/>
    <w:rsid w:val="00AA1A3B"/>
    <w:rsid w:val="00AA228B"/>
    <w:rsid w:val="00AA261E"/>
    <w:rsid w:val="00AA2A39"/>
    <w:rsid w:val="00AA2BB0"/>
    <w:rsid w:val="00AA339E"/>
    <w:rsid w:val="00AA6641"/>
    <w:rsid w:val="00AA6991"/>
    <w:rsid w:val="00AA74A5"/>
    <w:rsid w:val="00AA7AB8"/>
    <w:rsid w:val="00AB0F22"/>
    <w:rsid w:val="00AB0FE4"/>
    <w:rsid w:val="00AB1612"/>
    <w:rsid w:val="00AB1991"/>
    <w:rsid w:val="00AB1A6E"/>
    <w:rsid w:val="00AB1EA3"/>
    <w:rsid w:val="00AB2021"/>
    <w:rsid w:val="00AB2339"/>
    <w:rsid w:val="00AB2491"/>
    <w:rsid w:val="00AB2B82"/>
    <w:rsid w:val="00AB30C0"/>
    <w:rsid w:val="00AB3727"/>
    <w:rsid w:val="00AB3871"/>
    <w:rsid w:val="00AB39F5"/>
    <w:rsid w:val="00AB3B4D"/>
    <w:rsid w:val="00AB3DC0"/>
    <w:rsid w:val="00AB4556"/>
    <w:rsid w:val="00AB4790"/>
    <w:rsid w:val="00AB5153"/>
    <w:rsid w:val="00AB57D2"/>
    <w:rsid w:val="00AB592C"/>
    <w:rsid w:val="00AB595E"/>
    <w:rsid w:val="00AB5B0C"/>
    <w:rsid w:val="00AB6C8E"/>
    <w:rsid w:val="00AB6F7A"/>
    <w:rsid w:val="00AC0609"/>
    <w:rsid w:val="00AC08A3"/>
    <w:rsid w:val="00AC0C69"/>
    <w:rsid w:val="00AC228F"/>
    <w:rsid w:val="00AC2AEC"/>
    <w:rsid w:val="00AC360A"/>
    <w:rsid w:val="00AC43C8"/>
    <w:rsid w:val="00AC54E9"/>
    <w:rsid w:val="00AC5A44"/>
    <w:rsid w:val="00AC5B97"/>
    <w:rsid w:val="00AC6511"/>
    <w:rsid w:val="00AC6BBA"/>
    <w:rsid w:val="00AC731D"/>
    <w:rsid w:val="00AC742D"/>
    <w:rsid w:val="00AC798D"/>
    <w:rsid w:val="00AC7AB7"/>
    <w:rsid w:val="00AD081F"/>
    <w:rsid w:val="00AD0FBA"/>
    <w:rsid w:val="00AD1593"/>
    <w:rsid w:val="00AD1624"/>
    <w:rsid w:val="00AD2A58"/>
    <w:rsid w:val="00AD2BE9"/>
    <w:rsid w:val="00AD3AA1"/>
    <w:rsid w:val="00AD4650"/>
    <w:rsid w:val="00AD5A44"/>
    <w:rsid w:val="00AD5B26"/>
    <w:rsid w:val="00AD66F1"/>
    <w:rsid w:val="00AD68AB"/>
    <w:rsid w:val="00AD694D"/>
    <w:rsid w:val="00AD6AFF"/>
    <w:rsid w:val="00AD6B28"/>
    <w:rsid w:val="00AD7967"/>
    <w:rsid w:val="00AD7BE6"/>
    <w:rsid w:val="00AD7C20"/>
    <w:rsid w:val="00AD7EED"/>
    <w:rsid w:val="00AE0CBF"/>
    <w:rsid w:val="00AE1048"/>
    <w:rsid w:val="00AE182D"/>
    <w:rsid w:val="00AE199D"/>
    <w:rsid w:val="00AE2247"/>
    <w:rsid w:val="00AE2DAC"/>
    <w:rsid w:val="00AE315D"/>
    <w:rsid w:val="00AE4088"/>
    <w:rsid w:val="00AE4118"/>
    <w:rsid w:val="00AE5109"/>
    <w:rsid w:val="00AE5BF3"/>
    <w:rsid w:val="00AE5F92"/>
    <w:rsid w:val="00AE65B5"/>
    <w:rsid w:val="00AE6E6A"/>
    <w:rsid w:val="00AE72AC"/>
    <w:rsid w:val="00AF066D"/>
    <w:rsid w:val="00AF0E8F"/>
    <w:rsid w:val="00AF1061"/>
    <w:rsid w:val="00AF1307"/>
    <w:rsid w:val="00AF1C85"/>
    <w:rsid w:val="00AF2096"/>
    <w:rsid w:val="00AF31F9"/>
    <w:rsid w:val="00AF348B"/>
    <w:rsid w:val="00AF3AAC"/>
    <w:rsid w:val="00AF411E"/>
    <w:rsid w:val="00AF414A"/>
    <w:rsid w:val="00AF41DD"/>
    <w:rsid w:val="00AF44B2"/>
    <w:rsid w:val="00AF4A4C"/>
    <w:rsid w:val="00AF6564"/>
    <w:rsid w:val="00AF656C"/>
    <w:rsid w:val="00AF667A"/>
    <w:rsid w:val="00AF67F8"/>
    <w:rsid w:val="00AF690B"/>
    <w:rsid w:val="00AF7053"/>
    <w:rsid w:val="00B001CE"/>
    <w:rsid w:val="00B00340"/>
    <w:rsid w:val="00B0034C"/>
    <w:rsid w:val="00B004ED"/>
    <w:rsid w:val="00B00595"/>
    <w:rsid w:val="00B005EF"/>
    <w:rsid w:val="00B0112E"/>
    <w:rsid w:val="00B01B30"/>
    <w:rsid w:val="00B01DE3"/>
    <w:rsid w:val="00B01E4F"/>
    <w:rsid w:val="00B0241D"/>
    <w:rsid w:val="00B02759"/>
    <w:rsid w:val="00B02761"/>
    <w:rsid w:val="00B02A68"/>
    <w:rsid w:val="00B02DA0"/>
    <w:rsid w:val="00B03E7E"/>
    <w:rsid w:val="00B0445A"/>
    <w:rsid w:val="00B044E9"/>
    <w:rsid w:val="00B0503A"/>
    <w:rsid w:val="00B050BF"/>
    <w:rsid w:val="00B055F5"/>
    <w:rsid w:val="00B05745"/>
    <w:rsid w:val="00B06B18"/>
    <w:rsid w:val="00B072D1"/>
    <w:rsid w:val="00B07A64"/>
    <w:rsid w:val="00B10088"/>
    <w:rsid w:val="00B105F8"/>
    <w:rsid w:val="00B12C48"/>
    <w:rsid w:val="00B12ED6"/>
    <w:rsid w:val="00B13290"/>
    <w:rsid w:val="00B13C75"/>
    <w:rsid w:val="00B1453D"/>
    <w:rsid w:val="00B14D09"/>
    <w:rsid w:val="00B16422"/>
    <w:rsid w:val="00B16707"/>
    <w:rsid w:val="00B16734"/>
    <w:rsid w:val="00B16E2F"/>
    <w:rsid w:val="00B171B9"/>
    <w:rsid w:val="00B17FF6"/>
    <w:rsid w:val="00B20341"/>
    <w:rsid w:val="00B205B4"/>
    <w:rsid w:val="00B20F9D"/>
    <w:rsid w:val="00B21418"/>
    <w:rsid w:val="00B2243D"/>
    <w:rsid w:val="00B22D9D"/>
    <w:rsid w:val="00B24211"/>
    <w:rsid w:val="00B24A3E"/>
    <w:rsid w:val="00B24D22"/>
    <w:rsid w:val="00B25492"/>
    <w:rsid w:val="00B25575"/>
    <w:rsid w:val="00B25CAA"/>
    <w:rsid w:val="00B25CD4"/>
    <w:rsid w:val="00B262AC"/>
    <w:rsid w:val="00B26346"/>
    <w:rsid w:val="00B26603"/>
    <w:rsid w:val="00B26817"/>
    <w:rsid w:val="00B26ADC"/>
    <w:rsid w:val="00B26D63"/>
    <w:rsid w:val="00B26E0F"/>
    <w:rsid w:val="00B270E6"/>
    <w:rsid w:val="00B27A5D"/>
    <w:rsid w:val="00B27BB8"/>
    <w:rsid w:val="00B27E14"/>
    <w:rsid w:val="00B302F2"/>
    <w:rsid w:val="00B303DD"/>
    <w:rsid w:val="00B305E8"/>
    <w:rsid w:val="00B309BC"/>
    <w:rsid w:val="00B31187"/>
    <w:rsid w:val="00B31E88"/>
    <w:rsid w:val="00B32D24"/>
    <w:rsid w:val="00B33297"/>
    <w:rsid w:val="00B33BE2"/>
    <w:rsid w:val="00B344E2"/>
    <w:rsid w:val="00B344E9"/>
    <w:rsid w:val="00B34819"/>
    <w:rsid w:val="00B34B0E"/>
    <w:rsid w:val="00B34D21"/>
    <w:rsid w:val="00B353E8"/>
    <w:rsid w:val="00B3559C"/>
    <w:rsid w:val="00B35D97"/>
    <w:rsid w:val="00B360CD"/>
    <w:rsid w:val="00B36F6D"/>
    <w:rsid w:val="00B379A1"/>
    <w:rsid w:val="00B401D4"/>
    <w:rsid w:val="00B40717"/>
    <w:rsid w:val="00B40B70"/>
    <w:rsid w:val="00B40DCE"/>
    <w:rsid w:val="00B4148A"/>
    <w:rsid w:val="00B41BA7"/>
    <w:rsid w:val="00B41DDB"/>
    <w:rsid w:val="00B42257"/>
    <w:rsid w:val="00B424C6"/>
    <w:rsid w:val="00B42720"/>
    <w:rsid w:val="00B42798"/>
    <w:rsid w:val="00B428EF"/>
    <w:rsid w:val="00B42B0C"/>
    <w:rsid w:val="00B43290"/>
    <w:rsid w:val="00B44A5E"/>
    <w:rsid w:val="00B44D76"/>
    <w:rsid w:val="00B44FD3"/>
    <w:rsid w:val="00B45A84"/>
    <w:rsid w:val="00B45B98"/>
    <w:rsid w:val="00B45CD8"/>
    <w:rsid w:val="00B45DC3"/>
    <w:rsid w:val="00B4602A"/>
    <w:rsid w:val="00B46CC3"/>
    <w:rsid w:val="00B4725C"/>
    <w:rsid w:val="00B50C26"/>
    <w:rsid w:val="00B5130B"/>
    <w:rsid w:val="00B514E1"/>
    <w:rsid w:val="00B51BCA"/>
    <w:rsid w:val="00B51CDE"/>
    <w:rsid w:val="00B51D78"/>
    <w:rsid w:val="00B51E74"/>
    <w:rsid w:val="00B52051"/>
    <w:rsid w:val="00B5216B"/>
    <w:rsid w:val="00B522B7"/>
    <w:rsid w:val="00B52941"/>
    <w:rsid w:val="00B52E31"/>
    <w:rsid w:val="00B53191"/>
    <w:rsid w:val="00B5339E"/>
    <w:rsid w:val="00B53DC1"/>
    <w:rsid w:val="00B53FA4"/>
    <w:rsid w:val="00B5473E"/>
    <w:rsid w:val="00B556D8"/>
    <w:rsid w:val="00B55804"/>
    <w:rsid w:val="00B558D7"/>
    <w:rsid w:val="00B55D04"/>
    <w:rsid w:val="00B55D28"/>
    <w:rsid w:val="00B565BB"/>
    <w:rsid w:val="00B569D8"/>
    <w:rsid w:val="00B578AC"/>
    <w:rsid w:val="00B57F21"/>
    <w:rsid w:val="00B6026D"/>
    <w:rsid w:val="00B609F3"/>
    <w:rsid w:val="00B60AA0"/>
    <w:rsid w:val="00B60C51"/>
    <w:rsid w:val="00B60EC4"/>
    <w:rsid w:val="00B60EC9"/>
    <w:rsid w:val="00B617D3"/>
    <w:rsid w:val="00B61ADE"/>
    <w:rsid w:val="00B61F13"/>
    <w:rsid w:val="00B6203C"/>
    <w:rsid w:val="00B624BE"/>
    <w:rsid w:val="00B62651"/>
    <w:rsid w:val="00B6277E"/>
    <w:rsid w:val="00B6323B"/>
    <w:rsid w:val="00B63374"/>
    <w:rsid w:val="00B636A5"/>
    <w:rsid w:val="00B644C8"/>
    <w:rsid w:val="00B64622"/>
    <w:rsid w:val="00B66497"/>
    <w:rsid w:val="00B6690B"/>
    <w:rsid w:val="00B66AFA"/>
    <w:rsid w:val="00B67949"/>
    <w:rsid w:val="00B67E2E"/>
    <w:rsid w:val="00B70C9D"/>
    <w:rsid w:val="00B70D9F"/>
    <w:rsid w:val="00B71B89"/>
    <w:rsid w:val="00B721E9"/>
    <w:rsid w:val="00B7278F"/>
    <w:rsid w:val="00B729C4"/>
    <w:rsid w:val="00B72D26"/>
    <w:rsid w:val="00B72D6B"/>
    <w:rsid w:val="00B73256"/>
    <w:rsid w:val="00B733E5"/>
    <w:rsid w:val="00B73CFF"/>
    <w:rsid w:val="00B73D30"/>
    <w:rsid w:val="00B74535"/>
    <w:rsid w:val="00B74A27"/>
    <w:rsid w:val="00B74B61"/>
    <w:rsid w:val="00B74B9B"/>
    <w:rsid w:val="00B76010"/>
    <w:rsid w:val="00B762CA"/>
    <w:rsid w:val="00B7645B"/>
    <w:rsid w:val="00B76600"/>
    <w:rsid w:val="00B7667C"/>
    <w:rsid w:val="00B76976"/>
    <w:rsid w:val="00B76D5E"/>
    <w:rsid w:val="00B76E16"/>
    <w:rsid w:val="00B76E6E"/>
    <w:rsid w:val="00B776CD"/>
    <w:rsid w:val="00B77814"/>
    <w:rsid w:val="00B7797D"/>
    <w:rsid w:val="00B801C6"/>
    <w:rsid w:val="00B804E5"/>
    <w:rsid w:val="00B8059F"/>
    <w:rsid w:val="00B80714"/>
    <w:rsid w:val="00B807DD"/>
    <w:rsid w:val="00B811C5"/>
    <w:rsid w:val="00B8128D"/>
    <w:rsid w:val="00B81975"/>
    <w:rsid w:val="00B82113"/>
    <w:rsid w:val="00B82598"/>
    <w:rsid w:val="00B8283B"/>
    <w:rsid w:val="00B82E0D"/>
    <w:rsid w:val="00B84213"/>
    <w:rsid w:val="00B848CF"/>
    <w:rsid w:val="00B84AF4"/>
    <w:rsid w:val="00B84D3D"/>
    <w:rsid w:val="00B84E23"/>
    <w:rsid w:val="00B84F58"/>
    <w:rsid w:val="00B857B9"/>
    <w:rsid w:val="00B85941"/>
    <w:rsid w:val="00B85C2A"/>
    <w:rsid w:val="00B85EC2"/>
    <w:rsid w:val="00B860F7"/>
    <w:rsid w:val="00B87552"/>
    <w:rsid w:val="00B87E56"/>
    <w:rsid w:val="00B87E6A"/>
    <w:rsid w:val="00B9061F"/>
    <w:rsid w:val="00B90BF3"/>
    <w:rsid w:val="00B916E8"/>
    <w:rsid w:val="00B9266F"/>
    <w:rsid w:val="00B92947"/>
    <w:rsid w:val="00B92AA2"/>
    <w:rsid w:val="00B935BB"/>
    <w:rsid w:val="00B937BC"/>
    <w:rsid w:val="00B93800"/>
    <w:rsid w:val="00B938BE"/>
    <w:rsid w:val="00B938EA"/>
    <w:rsid w:val="00B942C3"/>
    <w:rsid w:val="00B950A4"/>
    <w:rsid w:val="00B958D3"/>
    <w:rsid w:val="00B95B49"/>
    <w:rsid w:val="00B95DC2"/>
    <w:rsid w:val="00B96ADD"/>
    <w:rsid w:val="00B976FC"/>
    <w:rsid w:val="00B977D1"/>
    <w:rsid w:val="00B97965"/>
    <w:rsid w:val="00BA036F"/>
    <w:rsid w:val="00BA0AB3"/>
    <w:rsid w:val="00BA11EF"/>
    <w:rsid w:val="00BA1777"/>
    <w:rsid w:val="00BA17B3"/>
    <w:rsid w:val="00BA1D84"/>
    <w:rsid w:val="00BA1F95"/>
    <w:rsid w:val="00BA22DB"/>
    <w:rsid w:val="00BA3426"/>
    <w:rsid w:val="00BA35A0"/>
    <w:rsid w:val="00BA42EA"/>
    <w:rsid w:val="00BA47D3"/>
    <w:rsid w:val="00BA4905"/>
    <w:rsid w:val="00BA5794"/>
    <w:rsid w:val="00BA5F09"/>
    <w:rsid w:val="00BA60FD"/>
    <w:rsid w:val="00BA61AC"/>
    <w:rsid w:val="00BA7209"/>
    <w:rsid w:val="00BA7621"/>
    <w:rsid w:val="00BB0A12"/>
    <w:rsid w:val="00BB0A88"/>
    <w:rsid w:val="00BB0CB9"/>
    <w:rsid w:val="00BB0CD0"/>
    <w:rsid w:val="00BB0EF0"/>
    <w:rsid w:val="00BB1D08"/>
    <w:rsid w:val="00BB208F"/>
    <w:rsid w:val="00BB2193"/>
    <w:rsid w:val="00BB2728"/>
    <w:rsid w:val="00BB2C7C"/>
    <w:rsid w:val="00BB332E"/>
    <w:rsid w:val="00BB3371"/>
    <w:rsid w:val="00BB3833"/>
    <w:rsid w:val="00BB4176"/>
    <w:rsid w:val="00BB4AC8"/>
    <w:rsid w:val="00BB50DB"/>
    <w:rsid w:val="00BB5387"/>
    <w:rsid w:val="00BB549B"/>
    <w:rsid w:val="00BB57A3"/>
    <w:rsid w:val="00BB5DFE"/>
    <w:rsid w:val="00BB5F45"/>
    <w:rsid w:val="00BB69AD"/>
    <w:rsid w:val="00BB6BAB"/>
    <w:rsid w:val="00BB717C"/>
    <w:rsid w:val="00BB7B2B"/>
    <w:rsid w:val="00BB7C97"/>
    <w:rsid w:val="00BB7FEF"/>
    <w:rsid w:val="00BC043D"/>
    <w:rsid w:val="00BC0786"/>
    <w:rsid w:val="00BC0ADD"/>
    <w:rsid w:val="00BC0FBE"/>
    <w:rsid w:val="00BC11CE"/>
    <w:rsid w:val="00BC14DC"/>
    <w:rsid w:val="00BC1BAE"/>
    <w:rsid w:val="00BC24B3"/>
    <w:rsid w:val="00BC2CF0"/>
    <w:rsid w:val="00BC34F9"/>
    <w:rsid w:val="00BC351B"/>
    <w:rsid w:val="00BC3C6A"/>
    <w:rsid w:val="00BC3CA1"/>
    <w:rsid w:val="00BC3D44"/>
    <w:rsid w:val="00BC3EF1"/>
    <w:rsid w:val="00BC4D02"/>
    <w:rsid w:val="00BC5077"/>
    <w:rsid w:val="00BC5A12"/>
    <w:rsid w:val="00BC5B31"/>
    <w:rsid w:val="00BC61A3"/>
    <w:rsid w:val="00BC6984"/>
    <w:rsid w:val="00BC6E4E"/>
    <w:rsid w:val="00BC6FCE"/>
    <w:rsid w:val="00BC7080"/>
    <w:rsid w:val="00BC7628"/>
    <w:rsid w:val="00BC7916"/>
    <w:rsid w:val="00BC7A06"/>
    <w:rsid w:val="00BC7C52"/>
    <w:rsid w:val="00BD030D"/>
    <w:rsid w:val="00BD0925"/>
    <w:rsid w:val="00BD13DE"/>
    <w:rsid w:val="00BD19DF"/>
    <w:rsid w:val="00BD2545"/>
    <w:rsid w:val="00BD259C"/>
    <w:rsid w:val="00BD274C"/>
    <w:rsid w:val="00BD2B6C"/>
    <w:rsid w:val="00BD2DE0"/>
    <w:rsid w:val="00BD316D"/>
    <w:rsid w:val="00BD3F69"/>
    <w:rsid w:val="00BD449C"/>
    <w:rsid w:val="00BD482A"/>
    <w:rsid w:val="00BD521D"/>
    <w:rsid w:val="00BD52BD"/>
    <w:rsid w:val="00BD5933"/>
    <w:rsid w:val="00BD664E"/>
    <w:rsid w:val="00BD6FD6"/>
    <w:rsid w:val="00BD765B"/>
    <w:rsid w:val="00BD771E"/>
    <w:rsid w:val="00BD78A6"/>
    <w:rsid w:val="00BD7B14"/>
    <w:rsid w:val="00BE030B"/>
    <w:rsid w:val="00BE047B"/>
    <w:rsid w:val="00BE0887"/>
    <w:rsid w:val="00BE0E1F"/>
    <w:rsid w:val="00BE14A0"/>
    <w:rsid w:val="00BE1645"/>
    <w:rsid w:val="00BE20C4"/>
    <w:rsid w:val="00BE231F"/>
    <w:rsid w:val="00BE2EC6"/>
    <w:rsid w:val="00BE36DD"/>
    <w:rsid w:val="00BE3A21"/>
    <w:rsid w:val="00BE47CC"/>
    <w:rsid w:val="00BE5231"/>
    <w:rsid w:val="00BE6878"/>
    <w:rsid w:val="00BE6F0E"/>
    <w:rsid w:val="00BE7E91"/>
    <w:rsid w:val="00BF01CD"/>
    <w:rsid w:val="00BF08C9"/>
    <w:rsid w:val="00BF161A"/>
    <w:rsid w:val="00BF1737"/>
    <w:rsid w:val="00BF2816"/>
    <w:rsid w:val="00BF34EB"/>
    <w:rsid w:val="00BF390A"/>
    <w:rsid w:val="00BF4180"/>
    <w:rsid w:val="00BF42FA"/>
    <w:rsid w:val="00BF4540"/>
    <w:rsid w:val="00BF4685"/>
    <w:rsid w:val="00BF469B"/>
    <w:rsid w:val="00BF479F"/>
    <w:rsid w:val="00BF48E0"/>
    <w:rsid w:val="00BF4B50"/>
    <w:rsid w:val="00BF4E08"/>
    <w:rsid w:val="00BF52E1"/>
    <w:rsid w:val="00BF55E3"/>
    <w:rsid w:val="00BF5881"/>
    <w:rsid w:val="00BF65E7"/>
    <w:rsid w:val="00BF6A32"/>
    <w:rsid w:val="00BF6FF5"/>
    <w:rsid w:val="00BF7190"/>
    <w:rsid w:val="00BF7455"/>
    <w:rsid w:val="00BF7598"/>
    <w:rsid w:val="00BF7A08"/>
    <w:rsid w:val="00C00875"/>
    <w:rsid w:val="00C00FB4"/>
    <w:rsid w:val="00C0120B"/>
    <w:rsid w:val="00C015C0"/>
    <w:rsid w:val="00C016DD"/>
    <w:rsid w:val="00C01E6A"/>
    <w:rsid w:val="00C02028"/>
    <w:rsid w:val="00C0272C"/>
    <w:rsid w:val="00C029CC"/>
    <w:rsid w:val="00C02BE9"/>
    <w:rsid w:val="00C03147"/>
    <w:rsid w:val="00C03C27"/>
    <w:rsid w:val="00C03CFC"/>
    <w:rsid w:val="00C0405E"/>
    <w:rsid w:val="00C0427C"/>
    <w:rsid w:val="00C0435D"/>
    <w:rsid w:val="00C04B6A"/>
    <w:rsid w:val="00C04BB9"/>
    <w:rsid w:val="00C04C0E"/>
    <w:rsid w:val="00C04C68"/>
    <w:rsid w:val="00C04F2D"/>
    <w:rsid w:val="00C05740"/>
    <w:rsid w:val="00C059A1"/>
    <w:rsid w:val="00C05B05"/>
    <w:rsid w:val="00C0649B"/>
    <w:rsid w:val="00C064C5"/>
    <w:rsid w:val="00C064CA"/>
    <w:rsid w:val="00C06FC5"/>
    <w:rsid w:val="00C07332"/>
    <w:rsid w:val="00C073E1"/>
    <w:rsid w:val="00C0742A"/>
    <w:rsid w:val="00C07615"/>
    <w:rsid w:val="00C0792B"/>
    <w:rsid w:val="00C10056"/>
    <w:rsid w:val="00C10440"/>
    <w:rsid w:val="00C10620"/>
    <w:rsid w:val="00C107B3"/>
    <w:rsid w:val="00C1094C"/>
    <w:rsid w:val="00C11286"/>
    <w:rsid w:val="00C11F06"/>
    <w:rsid w:val="00C122E1"/>
    <w:rsid w:val="00C12433"/>
    <w:rsid w:val="00C128EC"/>
    <w:rsid w:val="00C12DF1"/>
    <w:rsid w:val="00C1384D"/>
    <w:rsid w:val="00C138E9"/>
    <w:rsid w:val="00C13B04"/>
    <w:rsid w:val="00C13B82"/>
    <w:rsid w:val="00C14151"/>
    <w:rsid w:val="00C141BD"/>
    <w:rsid w:val="00C1425E"/>
    <w:rsid w:val="00C143F3"/>
    <w:rsid w:val="00C14CA3"/>
    <w:rsid w:val="00C15923"/>
    <w:rsid w:val="00C15BDA"/>
    <w:rsid w:val="00C15D10"/>
    <w:rsid w:val="00C1624C"/>
    <w:rsid w:val="00C167D0"/>
    <w:rsid w:val="00C1772F"/>
    <w:rsid w:val="00C17A29"/>
    <w:rsid w:val="00C17F8E"/>
    <w:rsid w:val="00C20608"/>
    <w:rsid w:val="00C20B6D"/>
    <w:rsid w:val="00C20CFC"/>
    <w:rsid w:val="00C20EC8"/>
    <w:rsid w:val="00C21D05"/>
    <w:rsid w:val="00C21EEF"/>
    <w:rsid w:val="00C2234E"/>
    <w:rsid w:val="00C2297F"/>
    <w:rsid w:val="00C23047"/>
    <w:rsid w:val="00C232EE"/>
    <w:rsid w:val="00C240D8"/>
    <w:rsid w:val="00C244B3"/>
    <w:rsid w:val="00C24516"/>
    <w:rsid w:val="00C24AA4"/>
    <w:rsid w:val="00C25846"/>
    <w:rsid w:val="00C26113"/>
    <w:rsid w:val="00C26296"/>
    <w:rsid w:val="00C2792B"/>
    <w:rsid w:val="00C30733"/>
    <w:rsid w:val="00C31E04"/>
    <w:rsid w:val="00C322B9"/>
    <w:rsid w:val="00C32E7A"/>
    <w:rsid w:val="00C330A6"/>
    <w:rsid w:val="00C33928"/>
    <w:rsid w:val="00C33CF6"/>
    <w:rsid w:val="00C34036"/>
    <w:rsid w:val="00C3457B"/>
    <w:rsid w:val="00C34C05"/>
    <w:rsid w:val="00C35599"/>
    <w:rsid w:val="00C35A2C"/>
    <w:rsid w:val="00C35AB3"/>
    <w:rsid w:val="00C35C74"/>
    <w:rsid w:val="00C35DC9"/>
    <w:rsid w:val="00C36263"/>
    <w:rsid w:val="00C36429"/>
    <w:rsid w:val="00C36E52"/>
    <w:rsid w:val="00C36F8C"/>
    <w:rsid w:val="00C37AB0"/>
    <w:rsid w:val="00C37F94"/>
    <w:rsid w:val="00C4007B"/>
    <w:rsid w:val="00C403DA"/>
    <w:rsid w:val="00C40E92"/>
    <w:rsid w:val="00C421AD"/>
    <w:rsid w:val="00C4255E"/>
    <w:rsid w:val="00C42785"/>
    <w:rsid w:val="00C42AD5"/>
    <w:rsid w:val="00C430E8"/>
    <w:rsid w:val="00C435D5"/>
    <w:rsid w:val="00C44836"/>
    <w:rsid w:val="00C458A6"/>
    <w:rsid w:val="00C45906"/>
    <w:rsid w:val="00C463BD"/>
    <w:rsid w:val="00C46ABB"/>
    <w:rsid w:val="00C46F40"/>
    <w:rsid w:val="00C47B0D"/>
    <w:rsid w:val="00C50FD9"/>
    <w:rsid w:val="00C5271A"/>
    <w:rsid w:val="00C52F93"/>
    <w:rsid w:val="00C533D7"/>
    <w:rsid w:val="00C53D62"/>
    <w:rsid w:val="00C53E48"/>
    <w:rsid w:val="00C54631"/>
    <w:rsid w:val="00C54C09"/>
    <w:rsid w:val="00C55DF1"/>
    <w:rsid w:val="00C5603E"/>
    <w:rsid w:val="00C56114"/>
    <w:rsid w:val="00C56130"/>
    <w:rsid w:val="00C56569"/>
    <w:rsid w:val="00C56631"/>
    <w:rsid w:val="00C56C51"/>
    <w:rsid w:val="00C56F26"/>
    <w:rsid w:val="00C574D2"/>
    <w:rsid w:val="00C60503"/>
    <w:rsid w:val="00C6050E"/>
    <w:rsid w:val="00C6104C"/>
    <w:rsid w:val="00C611CF"/>
    <w:rsid w:val="00C61312"/>
    <w:rsid w:val="00C61892"/>
    <w:rsid w:val="00C61B0A"/>
    <w:rsid w:val="00C624B1"/>
    <w:rsid w:val="00C62747"/>
    <w:rsid w:val="00C62777"/>
    <w:rsid w:val="00C62D46"/>
    <w:rsid w:val="00C62DBF"/>
    <w:rsid w:val="00C6326E"/>
    <w:rsid w:val="00C63438"/>
    <w:rsid w:val="00C638F2"/>
    <w:rsid w:val="00C6411E"/>
    <w:rsid w:val="00C64445"/>
    <w:rsid w:val="00C64EAD"/>
    <w:rsid w:val="00C65109"/>
    <w:rsid w:val="00C653D1"/>
    <w:rsid w:val="00C65885"/>
    <w:rsid w:val="00C65D73"/>
    <w:rsid w:val="00C65E60"/>
    <w:rsid w:val="00C67434"/>
    <w:rsid w:val="00C70539"/>
    <w:rsid w:val="00C70AFF"/>
    <w:rsid w:val="00C70B0C"/>
    <w:rsid w:val="00C70DD3"/>
    <w:rsid w:val="00C70E43"/>
    <w:rsid w:val="00C711D6"/>
    <w:rsid w:val="00C712BC"/>
    <w:rsid w:val="00C71424"/>
    <w:rsid w:val="00C71E71"/>
    <w:rsid w:val="00C72075"/>
    <w:rsid w:val="00C72D05"/>
    <w:rsid w:val="00C72DF8"/>
    <w:rsid w:val="00C72E5B"/>
    <w:rsid w:val="00C73083"/>
    <w:rsid w:val="00C739C2"/>
    <w:rsid w:val="00C73B94"/>
    <w:rsid w:val="00C73E19"/>
    <w:rsid w:val="00C749A6"/>
    <w:rsid w:val="00C75272"/>
    <w:rsid w:val="00C7547E"/>
    <w:rsid w:val="00C75701"/>
    <w:rsid w:val="00C75A98"/>
    <w:rsid w:val="00C75BEE"/>
    <w:rsid w:val="00C75D77"/>
    <w:rsid w:val="00C75DBB"/>
    <w:rsid w:val="00C75DD6"/>
    <w:rsid w:val="00C76739"/>
    <w:rsid w:val="00C77628"/>
    <w:rsid w:val="00C77A47"/>
    <w:rsid w:val="00C77AB2"/>
    <w:rsid w:val="00C80CFF"/>
    <w:rsid w:val="00C8257F"/>
    <w:rsid w:val="00C8259B"/>
    <w:rsid w:val="00C82FA2"/>
    <w:rsid w:val="00C8383C"/>
    <w:rsid w:val="00C8410E"/>
    <w:rsid w:val="00C846BC"/>
    <w:rsid w:val="00C84741"/>
    <w:rsid w:val="00C847CD"/>
    <w:rsid w:val="00C85106"/>
    <w:rsid w:val="00C852C7"/>
    <w:rsid w:val="00C85CEE"/>
    <w:rsid w:val="00C85E71"/>
    <w:rsid w:val="00C86198"/>
    <w:rsid w:val="00C862C0"/>
    <w:rsid w:val="00C86333"/>
    <w:rsid w:val="00C86AE7"/>
    <w:rsid w:val="00C86F66"/>
    <w:rsid w:val="00C87115"/>
    <w:rsid w:val="00C876EF"/>
    <w:rsid w:val="00C87768"/>
    <w:rsid w:val="00C87FE7"/>
    <w:rsid w:val="00C902B4"/>
    <w:rsid w:val="00C9057D"/>
    <w:rsid w:val="00C90C87"/>
    <w:rsid w:val="00C91B05"/>
    <w:rsid w:val="00C91B47"/>
    <w:rsid w:val="00C91E25"/>
    <w:rsid w:val="00C920D6"/>
    <w:rsid w:val="00C92781"/>
    <w:rsid w:val="00C92C13"/>
    <w:rsid w:val="00C92DCC"/>
    <w:rsid w:val="00C93388"/>
    <w:rsid w:val="00C937A5"/>
    <w:rsid w:val="00C94010"/>
    <w:rsid w:val="00C9430B"/>
    <w:rsid w:val="00C945E1"/>
    <w:rsid w:val="00C946C3"/>
    <w:rsid w:val="00C94E22"/>
    <w:rsid w:val="00C9618A"/>
    <w:rsid w:val="00C96259"/>
    <w:rsid w:val="00C9660C"/>
    <w:rsid w:val="00CA07AB"/>
    <w:rsid w:val="00CA0949"/>
    <w:rsid w:val="00CA1019"/>
    <w:rsid w:val="00CA10C6"/>
    <w:rsid w:val="00CA1A78"/>
    <w:rsid w:val="00CA2054"/>
    <w:rsid w:val="00CA2346"/>
    <w:rsid w:val="00CA286C"/>
    <w:rsid w:val="00CA2A49"/>
    <w:rsid w:val="00CA35F0"/>
    <w:rsid w:val="00CA4AED"/>
    <w:rsid w:val="00CA4C8B"/>
    <w:rsid w:val="00CA4FAB"/>
    <w:rsid w:val="00CA531F"/>
    <w:rsid w:val="00CA5438"/>
    <w:rsid w:val="00CA568F"/>
    <w:rsid w:val="00CA616E"/>
    <w:rsid w:val="00CA634A"/>
    <w:rsid w:val="00CA6CCD"/>
    <w:rsid w:val="00CA7456"/>
    <w:rsid w:val="00CA7545"/>
    <w:rsid w:val="00CA766C"/>
    <w:rsid w:val="00CA7A29"/>
    <w:rsid w:val="00CA7C13"/>
    <w:rsid w:val="00CB03B6"/>
    <w:rsid w:val="00CB0FA4"/>
    <w:rsid w:val="00CB1766"/>
    <w:rsid w:val="00CB188B"/>
    <w:rsid w:val="00CB1973"/>
    <w:rsid w:val="00CB1BF5"/>
    <w:rsid w:val="00CB28B8"/>
    <w:rsid w:val="00CB31B7"/>
    <w:rsid w:val="00CB3A22"/>
    <w:rsid w:val="00CB43A4"/>
    <w:rsid w:val="00CB4AD6"/>
    <w:rsid w:val="00CB6657"/>
    <w:rsid w:val="00CB69BE"/>
    <w:rsid w:val="00CB7060"/>
    <w:rsid w:val="00CB70B8"/>
    <w:rsid w:val="00CB713E"/>
    <w:rsid w:val="00CB7505"/>
    <w:rsid w:val="00CB7D2B"/>
    <w:rsid w:val="00CB7EFF"/>
    <w:rsid w:val="00CC0A3D"/>
    <w:rsid w:val="00CC0D97"/>
    <w:rsid w:val="00CC1C2D"/>
    <w:rsid w:val="00CC2513"/>
    <w:rsid w:val="00CC2D62"/>
    <w:rsid w:val="00CC3025"/>
    <w:rsid w:val="00CC33A4"/>
    <w:rsid w:val="00CC3407"/>
    <w:rsid w:val="00CC3633"/>
    <w:rsid w:val="00CC367A"/>
    <w:rsid w:val="00CC372F"/>
    <w:rsid w:val="00CC3AC5"/>
    <w:rsid w:val="00CC3DFE"/>
    <w:rsid w:val="00CC3E9D"/>
    <w:rsid w:val="00CC3FDD"/>
    <w:rsid w:val="00CC4501"/>
    <w:rsid w:val="00CC4BA2"/>
    <w:rsid w:val="00CC4BF5"/>
    <w:rsid w:val="00CC4E29"/>
    <w:rsid w:val="00CC57B9"/>
    <w:rsid w:val="00CC5E85"/>
    <w:rsid w:val="00CC69B0"/>
    <w:rsid w:val="00CC6A79"/>
    <w:rsid w:val="00CC6AA7"/>
    <w:rsid w:val="00CC71B5"/>
    <w:rsid w:val="00CC7523"/>
    <w:rsid w:val="00CC768D"/>
    <w:rsid w:val="00CC7F35"/>
    <w:rsid w:val="00CD0BD7"/>
    <w:rsid w:val="00CD14F8"/>
    <w:rsid w:val="00CD1846"/>
    <w:rsid w:val="00CD1864"/>
    <w:rsid w:val="00CD312C"/>
    <w:rsid w:val="00CD4594"/>
    <w:rsid w:val="00CD5067"/>
    <w:rsid w:val="00CD50D3"/>
    <w:rsid w:val="00CD5145"/>
    <w:rsid w:val="00CD575F"/>
    <w:rsid w:val="00CD5789"/>
    <w:rsid w:val="00CD5D02"/>
    <w:rsid w:val="00CD5F72"/>
    <w:rsid w:val="00CD673C"/>
    <w:rsid w:val="00CD6A28"/>
    <w:rsid w:val="00CD7A5E"/>
    <w:rsid w:val="00CD7F24"/>
    <w:rsid w:val="00CD7F91"/>
    <w:rsid w:val="00CE0449"/>
    <w:rsid w:val="00CE092E"/>
    <w:rsid w:val="00CE1570"/>
    <w:rsid w:val="00CE25A6"/>
    <w:rsid w:val="00CE3D6E"/>
    <w:rsid w:val="00CE40DC"/>
    <w:rsid w:val="00CE437E"/>
    <w:rsid w:val="00CE46A0"/>
    <w:rsid w:val="00CE51F4"/>
    <w:rsid w:val="00CE5E17"/>
    <w:rsid w:val="00CE78FA"/>
    <w:rsid w:val="00CF0382"/>
    <w:rsid w:val="00CF098C"/>
    <w:rsid w:val="00CF1040"/>
    <w:rsid w:val="00CF127D"/>
    <w:rsid w:val="00CF1517"/>
    <w:rsid w:val="00CF15C5"/>
    <w:rsid w:val="00CF19BD"/>
    <w:rsid w:val="00CF202D"/>
    <w:rsid w:val="00CF281A"/>
    <w:rsid w:val="00CF2841"/>
    <w:rsid w:val="00CF37B7"/>
    <w:rsid w:val="00CF42C9"/>
    <w:rsid w:val="00CF448A"/>
    <w:rsid w:val="00CF49D5"/>
    <w:rsid w:val="00CF5490"/>
    <w:rsid w:val="00CF686C"/>
    <w:rsid w:val="00CF6CEE"/>
    <w:rsid w:val="00CF6E22"/>
    <w:rsid w:val="00CF70E1"/>
    <w:rsid w:val="00CF7B7C"/>
    <w:rsid w:val="00D012A4"/>
    <w:rsid w:val="00D01B25"/>
    <w:rsid w:val="00D01C6D"/>
    <w:rsid w:val="00D02890"/>
    <w:rsid w:val="00D02AF9"/>
    <w:rsid w:val="00D02BA9"/>
    <w:rsid w:val="00D02D24"/>
    <w:rsid w:val="00D03C47"/>
    <w:rsid w:val="00D03EE7"/>
    <w:rsid w:val="00D03FAC"/>
    <w:rsid w:val="00D045F9"/>
    <w:rsid w:val="00D0646E"/>
    <w:rsid w:val="00D07561"/>
    <w:rsid w:val="00D075DC"/>
    <w:rsid w:val="00D107E7"/>
    <w:rsid w:val="00D10918"/>
    <w:rsid w:val="00D10E2C"/>
    <w:rsid w:val="00D118F9"/>
    <w:rsid w:val="00D11AA0"/>
    <w:rsid w:val="00D123D2"/>
    <w:rsid w:val="00D1296A"/>
    <w:rsid w:val="00D12B45"/>
    <w:rsid w:val="00D12F7F"/>
    <w:rsid w:val="00D13B25"/>
    <w:rsid w:val="00D14343"/>
    <w:rsid w:val="00D146B8"/>
    <w:rsid w:val="00D14829"/>
    <w:rsid w:val="00D153EC"/>
    <w:rsid w:val="00D15924"/>
    <w:rsid w:val="00D1638C"/>
    <w:rsid w:val="00D1742E"/>
    <w:rsid w:val="00D20520"/>
    <w:rsid w:val="00D20A42"/>
    <w:rsid w:val="00D20EB4"/>
    <w:rsid w:val="00D219C9"/>
    <w:rsid w:val="00D21B1D"/>
    <w:rsid w:val="00D21DF4"/>
    <w:rsid w:val="00D21FA1"/>
    <w:rsid w:val="00D2201C"/>
    <w:rsid w:val="00D223C7"/>
    <w:rsid w:val="00D2290E"/>
    <w:rsid w:val="00D22956"/>
    <w:rsid w:val="00D236E2"/>
    <w:rsid w:val="00D236F9"/>
    <w:rsid w:val="00D23F58"/>
    <w:rsid w:val="00D23FBA"/>
    <w:rsid w:val="00D246D3"/>
    <w:rsid w:val="00D24D6F"/>
    <w:rsid w:val="00D25063"/>
    <w:rsid w:val="00D25312"/>
    <w:rsid w:val="00D25841"/>
    <w:rsid w:val="00D258E5"/>
    <w:rsid w:val="00D2595B"/>
    <w:rsid w:val="00D26830"/>
    <w:rsid w:val="00D27EAE"/>
    <w:rsid w:val="00D30CF7"/>
    <w:rsid w:val="00D30D11"/>
    <w:rsid w:val="00D30F66"/>
    <w:rsid w:val="00D31122"/>
    <w:rsid w:val="00D315A9"/>
    <w:rsid w:val="00D317CC"/>
    <w:rsid w:val="00D3236C"/>
    <w:rsid w:val="00D3265C"/>
    <w:rsid w:val="00D32797"/>
    <w:rsid w:val="00D32B9E"/>
    <w:rsid w:val="00D33854"/>
    <w:rsid w:val="00D33ACB"/>
    <w:rsid w:val="00D33DFF"/>
    <w:rsid w:val="00D34001"/>
    <w:rsid w:val="00D34048"/>
    <w:rsid w:val="00D34449"/>
    <w:rsid w:val="00D355CB"/>
    <w:rsid w:val="00D356CD"/>
    <w:rsid w:val="00D3570B"/>
    <w:rsid w:val="00D3582B"/>
    <w:rsid w:val="00D36670"/>
    <w:rsid w:val="00D366C0"/>
    <w:rsid w:val="00D3736B"/>
    <w:rsid w:val="00D37CBB"/>
    <w:rsid w:val="00D37FB8"/>
    <w:rsid w:val="00D400A0"/>
    <w:rsid w:val="00D4131F"/>
    <w:rsid w:val="00D413BF"/>
    <w:rsid w:val="00D42415"/>
    <w:rsid w:val="00D4284E"/>
    <w:rsid w:val="00D428EF"/>
    <w:rsid w:val="00D42E48"/>
    <w:rsid w:val="00D43615"/>
    <w:rsid w:val="00D43C51"/>
    <w:rsid w:val="00D43F7B"/>
    <w:rsid w:val="00D4409B"/>
    <w:rsid w:val="00D440E8"/>
    <w:rsid w:val="00D441D6"/>
    <w:rsid w:val="00D4499E"/>
    <w:rsid w:val="00D44B1A"/>
    <w:rsid w:val="00D45392"/>
    <w:rsid w:val="00D453DE"/>
    <w:rsid w:val="00D45685"/>
    <w:rsid w:val="00D459CC"/>
    <w:rsid w:val="00D45C29"/>
    <w:rsid w:val="00D45EB6"/>
    <w:rsid w:val="00D474E5"/>
    <w:rsid w:val="00D47744"/>
    <w:rsid w:val="00D47C93"/>
    <w:rsid w:val="00D47D92"/>
    <w:rsid w:val="00D50008"/>
    <w:rsid w:val="00D502B5"/>
    <w:rsid w:val="00D504E0"/>
    <w:rsid w:val="00D510A1"/>
    <w:rsid w:val="00D514E6"/>
    <w:rsid w:val="00D5262B"/>
    <w:rsid w:val="00D526AF"/>
    <w:rsid w:val="00D536E1"/>
    <w:rsid w:val="00D5377F"/>
    <w:rsid w:val="00D53AF1"/>
    <w:rsid w:val="00D53CCC"/>
    <w:rsid w:val="00D54877"/>
    <w:rsid w:val="00D54BB0"/>
    <w:rsid w:val="00D55689"/>
    <w:rsid w:val="00D55E6C"/>
    <w:rsid w:val="00D5712C"/>
    <w:rsid w:val="00D5773C"/>
    <w:rsid w:val="00D57763"/>
    <w:rsid w:val="00D57D0C"/>
    <w:rsid w:val="00D60153"/>
    <w:rsid w:val="00D60A16"/>
    <w:rsid w:val="00D61852"/>
    <w:rsid w:val="00D61E3C"/>
    <w:rsid w:val="00D62094"/>
    <w:rsid w:val="00D6348A"/>
    <w:rsid w:val="00D6350E"/>
    <w:rsid w:val="00D63831"/>
    <w:rsid w:val="00D6402E"/>
    <w:rsid w:val="00D6429B"/>
    <w:rsid w:val="00D647C7"/>
    <w:rsid w:val="00D65255"/>
    <w:rsid w:val="00D6579A"/>
    <w:rsid w:val="00D666AB"/>
    <w:rsid w:val="00D66B11"/>
    <w:rsid w:val="00D671EA"/>
    <w:rsid w:val="00D67715"/>
    <w:rsid w:val="00D67FE4"/>
    <w:rsid w:val="00D701B5"/>
    <w:rsid w:val="00D723E1"/>
    <w:rsid w:val="00D733E8"/>
    <w:rsid w:val="00D73789"/>
    <w:rsid w:val="00D73C30"/>
    <w:rsid w:val="00D74444"/>
    <w:rsid w:val="00D74B39"/>
    <w:rsid w:val="00D7544C"/>
    <w:rsid w:val="00D75817"/>
    <w:rsid w:val="00D7614D"/>
    <w:rsid w:val="00D7657F"/>
    <w:rsid w:val="00D76F76"/>
    <w:rsid w:val="00D77CC0"/>
    <w:rsid w:val="00D808B6"/>
    <w:rsid w:val="00D808EA"/>
    <w:rsid w:val="00D80BAD"/>
    <w:rsid w:val="00D80E17"/>
    <w:rsid w:val="00D8199F"/>
    <w:rsid w:val="00D81D36"/>
    <w:rsid w:val="00D8361C"/>
    <w:rsid w:val="00D8382D"/>
    <w:rsid w:val="00D8475A"/>
    <w:rsid w:val="00D8568B"/>
    <w:rsid w:val="00D85A0A"/>
    <w:rsid w:val="00D85CC1"/>
    <w:rsid w:val="00D865FA"/>
    <w:rsid w:val="00D8674C"/>
    <w:rsid w:val="00D879D7"/>
    <w:rsid w:val="00D87B9A"/>
    <w:rsid w:val="00D90293"/>
    <w:rsid w:val="00D902E9"/>
    <w:rsid w:val="00D9076F"/>
    <w:rsid w:val="00D90EA0"/>
    <w:rsid w:val="00D9122D"/>
    <w:rsid w:val="00D91FA7"/>
    <w:rsid w:val="00D92198"/>
    <w:rsid w:val="00D922DB"/>
    <w:rsid w:val="00D9255D"/>
    <w:rsid w:val="00D926CC"/>
    <w:rsid w:val="00D927DD"/>
    <w:rsid w:val="00D92885"/>
    <w:rsid w:val="00D93124"/>
    <w:rsid w:val="00D93618"/>
    <w:rsid w:val="00D93B38"/>
    <w:rsid w:val="00D946C4"/>
    <w:rsid w:val="00D94B2D"/>
    <w:rsid w:val="00D94C89"/>
    <w:rsid w:val="00D94C8C"/>
    <w:rsid w:val="00D94DB7"/>
    <w:rsid w:val="00D95D4A"/>
    <w:rsid w:val="00D95D72"/>
    <w:rsid w:val="00D9648B"/>
    <w:rsid w:val="00D96D2F"/>
    <w:rsid w:val="00D97BF3"/>
    <w:rsid w:val="00DA01C4"/>
    <w:rsid w:val="00DA03DA"/>
    <w:rsid w:val="00DA0527"/>
    <w:rsid w:val="00DA0E96"/>
    <w:rsid w:val="00DA1304"/>
    <w:rsid w:val="00DA1563"/>
    <w:rsid w:val="00DA24BB"/>
    <w:rsid w:val="00DA2627"/>
    <w:rsid w:val="00DA384B"/>
    <w:rsid w:val="00DA3AA7"/>
    <w:rsid w:val="00DA3DB2"/>
    <w:rsid w:val="00DA3E88"/>
    <w:rsid w:val="00DA4C32"/>
    <w:rsid w:val="00DA5400"/>
    <w:rsid w:val="00DA5A1F"/>
    <w:rsid w:val="00DA5ED4"/>
    <w:rsid w:val="00DA67E4"/>
    <w:rsid w:val="00DA6EFE"/>
    <w:rsid w:val="00DA7A00"/>
    <w:rsid w:val="00DA7B7E"/>
    <w:rsid w:val="00DA7CC2"/>
    <w:rsid w:val="00DB02DA"/>
    <w:rsid w:val="00DB04B1"/>
    <w:rsid w:val="00DB0974"/>
    <w:rsid w:val="00DB0FFF"/>
    <w:rsid w:val="00DB1766"/>
    <w:rsid w:val="00DB207B"/>
    <w:rsid w:val="00DB2115"/>
    <w:rsid w:val="00DB254A"/>
    <w:rsid w:val="00DB2573"/>
    <w:rsid w:val="00DB2868"/>
    <w:rsid w:val="00DB28CF"/>
    <w:rsid w:val="00DB2A4B"/>
    <w:rsid w:val="00DB2FA4"/>
    <w:rsid w:val="00DB2FB7"/>
    <w:rsid w:val="00DB3EB5"/>
    <w:rsid w:val="00DB47E7"/>
    <w:rsid w:val="00DB5482"/>
    <w:rsid w:val="00DB580F"/>
    <w:rsid w:val="00DB64B0"/>
    <w:rsid w:val="00DB65D9"/>
    <w:rsid w:val="00DB6AB0"/>
    <w:rsid w:val="00DB715D"/>
    <w:rsid w:val="00DB728F"/>
    <w:rsid w:val="00DB7630"/>
    <w:rsid w:val="00DB7D01"/>
    <w:rsid w:val="00DB7D35"/>
    <w:rsid w:val="00DC0114"/>
    <w:rsid w:val="00DC0AE3"/>
    <w:rsid w:val="00DC0B41"/>
    <w:rsid w:val="00DC0FCB"/>
    <w:rsid w:val="00DC12D3"/>
    <w:rsid w:val="00DC1366"/>
    <w:rsid w:val="00DC1757"/>
    <w:rsid w:val="00DC1F21"/>
    <w:rsid w:val="00DC1F9A"/>
    <w:rsid w:val="00DC206E"/>
    <w:rsid w:val="00DC2467"/>
    <w:rsid w:val="00DC2B54"/>
    <w:rsid w:val="00DC2FB2"/>
    <w:rsid w:val="00DC34F3"/>
    <w:rsid w:val="00DC387D"/>
    <w:rsid w:val="00DC3B34"/>
    <w:rsid w:val="00DC3BB9"/>
    <w:rsid w:val="00DC3FB1"/>
    <w:rsid w:val="00DC3FC5"/>
    <w:rsid w:val="00DC4170"/>
    <w:rsid w:val="00DC65C5"/>
    <w:rsid w:val="00DC6ACC"/>
    <w:rsid w:val="00DC7B34"/>
    <w:rsid w:val="00DC7C0F"/>
    <w:rsid w:val="00DD00C9"/>
    <w:rsid w:val="00DD0931"/>
    <w:rsid w:val="00DD098D"/>
    <w:rsid w:val="00DD1017"/>
    <w:rsid w:val="00DD104A"/>
    <w:rsid w:val="00DD1652"/>
    <w:rsid w:val="00DD19A3"/>
    <w:rsid w:val="00DD1BC9"/>
    <w:rsid w:val="00DD2185"/>
    <w:rsid w:val="00DD267E"/>
    <w:rsid w:val="00DD303F"/>
    <w:rsid w:val="00DD3161"/>
    <w:rsid w:val="00DD3D02"/>
    <w:rsid w:val="00DD4099"/>
    <w:rsid w:val="00DD499E"/>
    <w:rsid w:val="00DD4B6D"/>
    <w:rsid w:val="00DD4BC1"/>
    <w:rsid w:val="00DD4EC8"/>
    <w:rsid w:val="00DD4FA7"/>
    <w:rsid w:val="00DD5311"/>
    <w:rsid w:val="00DD53EE"/>
    <w:rsid w:val="00DD592B"/>
    <w:rsid w:val="00DD5C25"/>
    <w:rsid w:val="00DD5D48"/>
    <w:rsid w:val="00DD5F59"/>
    <w:rsid w:val="00DD6489"/>
    <w:rsid w:val="00DD64EA"/>
    <w:rsid w:val="00DD6801"/>
    <w:rsid w:val="00DD68CB"/>
    <w:rsid w:val="00DD6A6C"/>
    <w:rsid w:val="00DD6AD3"/>
    <w:rsid w:val="00DD71F4"/>
    <w:rsid w:val="00DD7D20"/>
    <w:rsid w:val="00DE010D"/>
    <w:rsid w:val="00DE088B"/>
    <w:rsid w:val="00DE09CF"/>
    <w:rsid w:val="00DE131F"/>
    <w:rsid w:val="00DE1666"/>
    <w:rsid w:val="00DE1B7C"/>
    <w:rsid w:val="00DE2999"/>
    <w:rsid w:val="00DE301B"/>
    <w:rsid w:val="00DE3047"/>
    <w:rsid w:val="00DE306B"/>
    <w:rsid w:val="00DE339B"/>
    <w:rsid w:val="00DE33CB"/>
    <w:rsid w:val="00DE3743"/>
    <w:rsid w:val="00DE39CC"/>
    <w:rsid w:val="00DE4093"/>
    <w:rsid w:val="00DE4162"/>
    <w:rsid w:val="00DE4202"/>
    <w:rsid w:val="00DE42D1"/>
    <w:rsid w:val="00DE4789"/>
    <w:rsid w:val="00DE4816"/>
    <w:rsid w:val="00DE4951"/>
    <w:rsid w:val="00DE4963"/>
    <w:rsid w:val="00DE5613"/>
    <w:rsid w:val="00DE59A1"/>
    <w:rsid w:val="00DE5C33"/>
    <w:rsid w:val="00DE6599"/>
    <w:rsid w:val="00DE6DAB"/>
    <w:rsid w:val="00DE6F94"/>
    <w:rsid w:val="00DE76D3"/>
    <w:rsid w:val="00DE7BB8"/>
    <w:rsid w:val="00DF0A76"/>
    <w:rsid w:val="00DF0FEC"/>
    <w:rsid w:val="00DF1607"/>
    <w:rsid w:val="00DF1990"/>
    <w:rsid w:val="00DF2B80"/>
    <w:rsid w:val="00DF30D0"/>
    <w:rsid w:val="00DF3425"/>
    <w:rsid w:val="00DF3569"/>
    <w:rsid w:val="00DF37BB"/>
    <w:rsid w:val="00DF4E2A"/>
    <w:rsid w:val="00DF540B"/>
    <w:rsid w:val="00DF5C24"/>
    <w:rsid w:val="00DF6D78"/>
    <w:rsid w:val="00DF6E8B"/>
    <w:rsid w:val="00DF72A1"/>
    <w:rsid w:val="00DF788B"/>
    <w:rsid w:val="00DF7D6B"/>
    <w:rsid w:val="00E00508"/>
    <w:rsid w:val="00E008E3"/>
    <w:rsid w:val="00E00D75"/>
    <w:rsid w:val="00E0179E"/>
    <w:rsid w:val="00E01F1D"/>
    <w:rsid w:val="00E01F60"/>
    <w:rsid w:val="00E020A2"/>
    <w:rsid w:val="00E020D4"/>
    <w:rsid w:val="00E02FB8"/>
    <w:rsid w:val="00E030C6"/>
    <w:rsid w:val="00E031BF"/>
    <w:rsid w:val="00E033AD"/>
    <w:rsid w:val="00E033C2"/>
    <w:rsid w:val="00E0377C"/>
    <w:rsid w:val="00E040C8"/>
    <w:rsid w:val="00E04435"/>
    <w:rsid w:val="00E045CE"/>
    <w:rsid w:val="00E05427"/>
    <w:rsid w:val="00E055AF"/>
    <w:rsid w:val="00E055D8"/>
    <w:rsid w:val="00E0566F"/>
    <w:rsid w:val="00E06145"/>
    <w:rsid w:val="00E068DB"/>
    <w:rsid w:val="00E06E5F"/>
    <w:rsid w:val="00E07070"/>
    <w:rsid w:val="00E07465"/>
    <w:rsid w:val="00E0777B"/>
    <w:rsid w:val="00E07B2B"/>
    <w:rsid w:val="00E1184E"/>
    <w:rsid w:val="00E12061"/>
    <w:rsid w:val="00E123C1"/>
    <w:rsid w:val="00E12458"/>
    <w:rsid w:val="00E150C7"/>
    <w:rsid w:val="00E152F4"/>
    <w:rsid w:val="00E156CA"/>
    <w:rsid w:val="00E15ABB"/>
    <w:rsid w:val="00E15C6A"/>
    <w:rsid w:val="00E16AB7"/>
    <w:rsid w:val="00E174A2"/>
    <w:rsid w:val="00E17989"/>
    <w:rsid w:val="00E17BCF"/>
    <w:rsid w:val="00E20140"/>
    <w:rsid w:val="00E2014B"/>
    <w:rsid w:val="00E20594"/>
    <w:rsid w:val="00E20596"/>
    <w:rsid w:val="00E21104"/>
    <w:rsid w:val="00E21320"/>
    <w:rsid w:val="00E21CCA"/>
    <w:rsid w:val="00E225C5"/>
    <w:rsid w:val="00E239B9"/>
    <w:rsid w:val="00E23A38"/>
    <w:rsid w:val="00E23A8C"/>
    <w:rsid w:val="00E23F48"/>
    <w:rsid w:val="00E24334"/>
    <w:rsid w:val="00E24533"/>
    <w:rsid w:val="00E24CCC"/>
    <w:rsid w:val="00E24D4C"/>
    <w:rsid w:val="00E24F95"/>
    <w:rsid w:val="00E253CF"/>
    <w:rsid w:val="00E256F0"/>
    <w:rsid w:val="00E25AC5"/>
    <w:rsid w:val="00E2632B"/>
    <w:rsid w:val="00E26810"/>
    <w:rsid w:val="00E26FE3"/>
    <w:rsid w:val="00E2778E"/>
    <w:rsid w:val="00E27FB3"/>
    <w:rsid w:val="00E3028A"/>
    <w:rsid w:val="00E30DB0"/>
    <w:rsid w:val="00E30F30"/>
    <w:rsid w:val="00E3105E"/>
    <w:rsid w:val="00E31346"/>
    <w:rsid w:val="00E3172A"/>
    <w:rsid w:val="00E31E2F"/>
    <w:rsid w:val="00E3297B"/>
    <w:rsid w:val="00E32A2D"/>
    <w:rsid w:val="00E33805"/>
    <w:rsid w:val="00E345DD"/>
    <w:rsid w:val="00E346A2"/>
    <w:rsid w:val="00E3479C"/>
    <w:rsid w:val="00E34F3A"/>
    <w:rsid w:val="00E3789F"/>
    <w:rsid w:val="00E40758"/>
    <w:rsid w:val="00E4115D"/>
    <w:rsid w:val="00E41664"/>
    <w:rsid w:val="00E41D64"/>
    <w:rsid w:val="00E4278B"/>
    <w:rsid w:val="00E42C99"/>
    <w:rsid w:val="00E436C4"/>
    <w:rsid w:val="00E456A3"/>
    <w:rsid w:val="00E456E2"/>
    <w:rsid w:val="00E46078"/>
    <w:rsid w:val="00E46D82"/>
    <w:rsid w:val="00E46E09"/>
    <w:rsid w:val="00E4783E"/>
    <w:rsid w:val="00E47C72"/>
    <w:rsid w:val="00E50400"/>
    <w:rsid w:val="00E504A8"/>
    <w:rsid w:val="00E5060F"/>
    <w:rsid w:val="00E50CC3"/>
    <w:rsid w:val="00E51326"/>
    <w:rsid w:val="00E5134F"/>
    <w:rsid w:val="00E52C41"/>
    <w:rsid w:val="00E52F23"/>
    <w:rsid w:val="00E533F1"/>
    <w:rsid w:val="00E5571F"/>
    <w:rsid w:val="00E5609F"/>
    <w:rsid w:val="00E564C1"/>
    <w:rsid w:val="00E56A3B"/>
    <w:rsid w:val="00E579AD"/>
    <w:rsid w:val="00E57A0C"/>
    <w:rsid w:val="00E57BF6"/>
    <w:rsid w:val="00E57C97"/>
    <w:rsid w:val="00E605BE"/>
    <w:rsid w:val="00E60882"/>
    <w:rsid w:val="00E611E5"/>
    <w:rsid w:val="00E61579"/>
    <w:rsid w:val="00E6173B"/>
    <w:rsid w:val="00E62C30"/>
    <w:rsid w:val="00E62DBF"/>
    <w:rsid w:val="00E6383E"/>
    <w:rsid w:val="00E63A80"/>
    <w:rsid w:val="00E63D76"/>
    <w:rsid w:val="00E63FA2"/>
    <w:rsid w:val="00E6491C"/>
    <w:rsid w:val="00E655A0"/>
    <w:rsid w:val="00E65900"/>
    <w:rsid w:val="00E65F0E"/>
    <w:rsid w:val="00E66356"/>
    <w:rsid w:val="00E668A5"/>
    <w:rsid w:val="00E67323"/>
    <w:rsid w:val="00E7031A"/>
    <w:rsid w:val="00E70402"/>
    <w:rsid w:val="00E70ECE"/>
    <w:rsid w:val="00E715AC"/>
    <w:rsid w:val="00E71B3C"/>
    <w:rsid w:val="00E7236F"/>
    <w:rsid w:val="00E7267C"/>
    <w:rsid w:val="00E7335D"/>
    <w:rsid w:val="00E73A14"/>
    <w:rsid w:val="00E745DE"/>
    <w:rsid w:val="00E74706"/>
    <w:rsid w:val="00E752B4"/>
    <w:rsid w:val="00E7583B"/>
    <w:rsid w:val="00E75901"/>
    <w:rsid w:val="00E76512"/>
    <w:rsid w:val="00E7656A"/>
    <w:rsid w:val="00E76942"/>
    <w:rsid w:val="00E77C86"/>
    <w:rsid w:val="00E77D99"/>
    <w:rsid w:val="00E801B7"/>
    <w:rsid w:val="00E80711"/>
    <w:rsid w:val="00E807A3"/>
    <w:rsid w:val="00E808B0"/>
    <w:rsid w:val="00E818A3"/>
    <w:rsid w:val="00E81D3B"/>
    <w:rsid w:val="00E81DCD"/>
    <w:rsid w:val="00E822A0"/>
    <w:rsid w:val="00E823AD"/>
    <w:rsid w:val="00E825BE"/>
    <w:rsid w:val="00E82A8D"/>
    <w:rsid w:val="00E82FCA"/>
    <w:rsid w:val="00E84616"/>
    <w:rsid w:val="00E848E3"/>
    <w:rsid w:val="00E84AE0"/>
    <w:rsid w:val="00E855F7"/>
    <w:rsid w:val="00E85B90"/>
    <w:rsid w:val="00E86279"/>
    <w:rsid w:val="00E86591"/>
    <w:rsid w:val="00E86D62"/>
    <w:rsid w:val="00E874F7"/>
    <w:rsid w:val="00E87DD1"/>
    <w:rsid w:val="00E90459"/>
    <w:rsid w:val="00E90704"/>
    <w:rsid w:val="00E90A90"/>
    <w:rsid w:val="00E91704"/>
    <w:rsid w:val="00E91813"/>
    <w:rsid w:val="00E91B29"/>
    <w:rsid w:val="00E923A8"/>
    <w:rsid w:val="00E927B6"/>
    <w:rsid w:val="00E92919"/>
    <w:rsid w:val="00E93121"/>
    <w:rsid w:val="00E93258"/>
    <w:rsid w:val="00E93272"/>
    <w:rsid w:val="00E933AF"/>
    <w:rsid w:val="00E936CA"/>
    <w:rsid w:val="00E93BD8"/>
    <w:rsid w:val="00E93F75"/>
    <w:rsid w:val="00E9434A"/>
    <w:rsid w:val="00E94CC0"/>
    <w:rsid w:val="00E9512E"/>
    <w:rsid w:val="00E9529E"/>
    <w:rsid w:val="00E95AEC"/>
    <w:rsid w:val="00E95F20"/>
    <w:rsid w:val="00E95F58"/>
    <w:rsid w:val="00E95FAE"/>
    <w:rsid w:val="00E96381"/>
    <w:rsid w:val="00E9683E"/>
    <w:rsid w:val="00E96F03"/>
    <w:rsid w:val="00E96FA1"/>
    <w:rsid w:val="00E97856"/>
    <w:rsid w:val="00EA07A7"/>
    <w:rsid w:val="00EA15CB"/>
    <w:rsid w:val="00EA17FD"/>
    <w:rsid w:val="00EA180E"/>
    <w:rsid w:val="00EA1A32"/>
    <w:rsid w:val="00EA1FF8"/>
    <w:rsid w:val="00EA28FC"/>
    <w:rsid w:val="00EA3829"/>
    <w:rsid w:val="00EA3CF6"/>
    <w:rsid w:val="00EA3D9A"/>
    <w:rsid w:val="00EA42A5"/>
    <w:rsid w:val="00EA4457"/>
    <w:rsid w:val="00EA4B48"/>
    <w:rsid w:val="00EA5F39"/>
    <w:rsid w:val="00EA63EB"/>
    <w:rsid w:val="00EA6794"/>
    <w:rsid w:val="00EA7DA8"/>
    <w:rsid w:val="00EB080A"/>
    <w:rsid w:val="00EB2021"/>
    <w:rsid w:val="00EB229F"/>
    <w:rsid w:val="00EB2338"/>
    <w:rsid w:val="00EB2BD2"/>
    <w:rsid w:val="00EB39D1"/>
    <w:rsid w:val="00EB3D4F"/>
    <w:rsid w:val="00EB419E"/>
    <w:rsid w:val="00EB4721"/>
    <w:rsid w:val="00EB4921"/>
    <w:rsid w:val="00EB5B30"/>
    <w:rsid w:val="00EB6275"/>
    <w:rsid w:val="00EB6B80"/>
    <w:rsid w:val="00EB6BFF"/>
    <w:rsid w:val="00EB6C4A"/>
    <w:rsid w:val="00EB6F2B"/>
    <w:rsid w:val="00EB729C"/>
    <w:rsid w:val="00EB7F0E"/>
    <w:rsid w:val="00EC082D"/>
    <w:rsid w:val="00EC0849"/>
    <w:rsid w:val="00EC160B"/>
    <w:rsid w:val="00EC1AAA"/>
    <w:rsid w:val="00EC1B73"/>
    <w:rsid w:val="00EC1FB0"/>
    <w:rsid w:val="00EC26F1"/>
    <w:rsid w:val="00EC2B40"/>
    <w:rsid w:val="00EC2B46"/>
    <w:rsid w:val="00EC2BEF"/>
    <w:rsid w:val="00EC2EB5"/>
    <w:rsid w:val="00EC2F74"/>
    <w:rsid w:val="00EC31AA"/>
    <w:rsid w:val="00EC345B"/>
    <w:rsid w:val="00EC37D2"/>
    <w:rsid w:val="00EC42AE"/>
    <w:rsid w:val="00EC46C5"/>
    <w:rsid w:val="00EC4938"/>
    <w:rsid w:val="00EC4A49"/>
    <w:rsid w:val="00EC5193"/>
    <w:rsid w:val="00EC5429"/>
    <w:rsid w:val="00EC5460"/>
    <w:rsid w:val="00EC6854"/>
    <w:rsid w:val="00EC6966"/>
    <w:rsid w:val="00EC6CC4"/>
    <w:rsid w:val="00EC6D5E"/>
    <w:rsid w:val="00EC70B7"/>
    <w:rsid w:val="00ED04D3"/>
    <w:rsid w:val="00ED06EB"/>
    <w:rsid w:val="00ED08DE"/>
    <w:rsid w:val="00ED1681"/>
    <w:rsid w:val="00ED1972"/>
    <w:rsid w:val="00ED345D"/>
    <w:rsid w:val="00ED3672"/>
    <w:rsid w:val="00ED3B77"/>
    <w:rsid w:val="00ED4EAD"/>
    <w:rsid w:val="00ED4FF3"/>
    <w:rsid w:val="00ED58BE"/>
    <w:rsid w:val="00ED5959"/>
    <w:rsid w:val="00ED5B99"/>
    <w:rsid w:val="00ED5CD6"/>
    <w:rsid w:val="00ED5EA6"/>
    <w:rsid w:val="00ED6338"/>
    <w:rsid w:val="00ED65F1"/>
    <w:rsid w:val="00ED69C1"/>
    <w:rsid w:val="00ED71B6"/>
    <w:rsid w:val="00ED7541"/>
    <w:rsid w:val="00ED7604"/>
    <w:rsid w:val="00ED76A5"/>
    <w:rsid w:val="00ED7C87"/>
    <w:rsid w:val="00ED7DE3"/>
    <w:rsid w:val="00ED7F70"/>
    <w:rsid w:val="00EE0117"/>
    <w:rsid w:val="00EE0357"/>
    <w:rsid w:val="00EE0BBA"/>
    <w:rsid w:val="00EE103F"/>
    <w:rsid w:val="00EE16E1"/>
    <w:rsid w:val="00EE1DFC"/>
    <w:rsid w:val="00EE1FEC"/>
    <w:rsid w:val="00EE249B"/>
    <w:rsid w:val="00EE3F91"/>
    <w:rsid w:val="00EE48EF"/>
    <w:rsid w:val="00EE532B"/>
    <w:rsid w:val="00EE6648"/>
    <w:rsid w:val="00EE6762"/>
    <w:rsid w:val="00EE6BC7"/>
    <w:rsid w:val="00EE70D0"/>
    <w:rsid w:val="00EE7A9E"/>
    <w:rsid w:val="00EF016D"/>
    <w:rsid w:val="00EF0584"/>
    <w:rsid w:val="00EF05D2"/>
    <w:rsid w:val="00EF07B0"/>
    <w:rsid w:val="00EF0D70"/>
    <w:rsid w:val="00EF0EFE"/>
    <w:rsid w:val="00EF1621"/>
    <w:rsid w:val="00EF260A"/>
    <w:rsid w:val="00EF3169"/>
    <w:rsid w:val="00EF3418"/>
    <w:rsid w:val="00EF3C1D"/>
    <w:rsid w:val="00EF3CE7"/>
    <w:rsid w:val="00EF4463"/>
    <w:rsid w:val="00EF4D93"/>
    <w:rsid w:val="00EF5971"/>
    <w:rsid w:val="00EF5A08"/>
    <w:rsid w:val="00EF666F"/>
    <w:rsid w:val="00EF667F"/>
    <w:rsid w:val="00EF6F48"/>
    <w:rsid w:val="00EF71AB"/>
    <w:rsid w:val="00EF73BD"/>
    <w:rsid w:val="00EF7C45"/>
    <w:rsid w:val="00EF7CC1"/>
    <w:rsid w:val="00EF7CC4"/>
    <w:rsid w:val="00F00151"/>
    <w:rsid w:val="00F00474"/>
    <w:rsid w:val="00F0089A"/>
    <w:rsid w:val="00F00A3F"/>
    <w:rsid w:val="00F00C19"/>
    <w:rsid w:val="00F00FAE"/>
    <w:rsid w:val="00F01480"/>
    <w:rsid w:val="00F0199E"/>
    <w:rsid w:val="00F01B62"/>
    <w:rsid w:val="00F030C2"/>
    <w:rsid w:val="00F0314B"/>
    <w:rsid w:val="00F03276"/>
    <w:rsid w:val="00F03F89"/>
    <w:rsid w:val="00F04227"/>
    <w:rsid w:val="00F049C5"/>
    <w:rsid w:val="00F05BCB"/>
    <w:rsid w:val="00F05C2E"/>
    <w:rsid w:val="00F062ED"/>
    <w:rsid w:val="00F06AA4"/>
    <w:rsid w:val="00F06B20"/>
    <w:rsid w:val="00F07085"/>
    <w:rsid w:val="00F07B9F"/>
    <w:rsid w:val="00F07ECD"/>
    <w:rsid w:val="00F10642"/>
    <w:rsid w:val="00F1139B"/>
    <w:rsid w:val="00F11AF6"/>
    <w:rsid w:val="00F11E41"/>
    <w:rsid w:val="00F1270D"/>
    <w:rsid w:val="00F129D4"/>
    <w:rsid w:val="00F12D72"/>
    <w:rsid w:val="00F13841"/>
    <w:rsid w:val="00F13872"/>
    <w:rsid w:val="00F138E0"/>
    <w:rsid w:val="00F13C81"/>
    <w:rsid w:val="00F14166"/>
    <w:rsid w:val="00F141B0"/>
    <w:rsid w:val="00F146D3"/>
    <w:rsid w:val="00F14900"/>
    <w:rsid w:val="00F1599F"/>
    <w:rsid w:val="00F15B27"/>
    <w:rsid w:val="00F15C71"/>
    <w:rsid w:val="00F162A1"/>
    <w:rsid w:val="00F16C18"/>
    <w:rsid w:val="00F17957"/>
    <w:rsid w:val="00F17B5C"/>
    <w:rsid w:val="00F17D63"/>
    <w:rsid w:val="00F20BC3"/>
    <w:rsid w:val="00F215F3"/>
    <w:rsid w:val="00F21A00"/>
    <w:rsid w:val="00F21A8D"/>
    <w:rsid w:val="00F21BAD"/>
    <w:rsid w:val="00F21F7E"/>
    <w:rsid w:val="00F22106"/>
    <w:rsid w:val="00F22461"/>
    <w:rsid w:val="00F22570"/>
    <w:rsid w:val="00F225E8"/>
    <w:rsid w:val="00F22D8A"/>
    <w:rsid w:val="00F24B0C"/>
    <w:rsid w:val="00F25E09"/>
    <w:rsid w:val="00F2618C"/>
    <w:rsid w:val="00F261DF"/>
    <w:rsid w:val="00F26547"/>
    <w:rsid w:val="00F26C47"/>
    <w:rsid w:val="00F2726C"/>
    <w:rsid w:val="00F27420"/>
    <w:rsid w:val="00F306AA"/>
    <w:rsid w:val="00F31115"/>
    <w:rsid w:val="00F312DF"/>
    <w:rsid w:val="00F3156A"/>
    <w:rsid w:val="00F318F7"/>
    <w:rsid w:val="00F31A84"/>
    <w:rsid w:val="00F31CC8"/>
    <w:rsid w:val="00F3236E"/>
    <w:rsid w:val="00F32A37"/>
    <w:rsid w:val="00F33003"/>
    <w:rsid w:val="00F33160"/>
    <w:rsid w:val="00F3331B"/>
    <w:rsid w:val="00F33361"/>
    <w:rsid w:val="00F33EA3"/>
    <w:rsid w:val="00F3469B"/>
    <w:rsid w:val="00F3472B"/>
    <w:rsid w:val="00F347C7"/>
    <w:rsid w:val="00F34B07"/>
    <w:rsid w:val="00F358ED"/>
    <w:rsid w:val="00F359B8"/>
    <w:rsid w:val="00F359EE"/>
    <w:rsid w:val="00F35F0F"/>
    <w:rsid w:val="00F364E0"/>
    <w:rsid w:val="00F36AA9"/>
    <w:rsid w:val="00F370A6"/>
    <w:rsid w:val="00F37108"/>
    <w:rsid w:val="00F3715D"/>
    <w:rsid w:val="00F372DA"/>
    <w:rsid w:val="00F375C4"/>
    <w:rsid w:val="00F40133"/>
    <w:rsid w:val="00F40238"/>
    <w:rsid w:val="00F40255"/>
    <w:rsid w:val="00F40A64"/>
    <w:rsid w:val="00F414F7"/>
    <w:rsid w:val="00F417D6"/>
    <w:rsid w:val="00F419E7"/>
    <w:rsid w:val="00F421A4"/>
    <w:rsid w:val="00F42612"/>
    <w:rsid w:val="00F4273E"/>
    <w:rsid w:val="00F42A57"/>
    <w:rsid w:val="00F43B2E"/>
    <w:rsid w:val="00F43B9B"/>
    <w:rsid w:val="00F448CB"/>
    <w:rsid w:val="00F44F3D"/>
    <w:rsid w:val="00F45A22"/>
    <w:rsid w:val="00F46258"/>
    <w:rsid w:val="00F46D00"/>
    <w:rsid w:val="00F46F82"/>
    <w:rsid w:val="00F471EE"/>
    <w:rsid w:val="00F472DC"/>
    <w:rsid w:val="00F47497"/>
    <w:rsid w:val="00F479EF"/>
    <w:rsid w:val="00F50117"/>
    <w:rsid w:val="00F507F1"/>
    <w:rsid w:val="00F5126C"/>
    <w:rsid w:val="00F512E9"/>
    <w:rsid w:val="00F514A6"/>
    <w:rsid w:val="00F517FC"/>
    <w:rsid w:val="00F51E7E"/>
    <w:rsid w:val="00F52CA3"/>
    <w:rsid w:val="00F53273"/>
    <w:rsid w:val="00F53608"/>
    <w:rsid w:val="00F541DB"/>
    <w:rsid w:val="00F54357"/>
    <w:rsid w:val="00F54AA8"/>
    <w:rsid w:val="00F54D16"/>
    <w:rsid w:val="00F5578F"/>
    <w:rsid w:val="00F5589D"/>
    <w:rsid w:val="00F55ACC"/>
    <w:rsid w:val="00F56EE9"/>
    <w:rsid w:val="00F57586"/>
    <w:rsid w:val="00F57711"/>
    <w:rsid w:val="00F5785C"/>
    <w:rsid w:val="00F57B8C"/>
    <w:rsid w:val="00F57D71"/>
    <w:rsid w:val="00F57EC4"/>
    <w:rsid w:val="00F57F85"/>
    <w:rsid w:val="00F57FE2"/>
    <w:rsid w:val="00F60142"/>
    <w:rsid w:val="00F60439"/>
    <w:rsid w:val="00F60990"/>
    <w:rsid w:val="00F60A3E"/>
    <w:rsid w:val="00F60CCC"/>
    <w:rsid w:val="00F61396"/>
    <w:rsid w:val="00F613D9"/>
    <w:rsid w:val="00F61FD3"/>
    <w:rsid w:val="00F6218D"/>
    <w:rsid w:val="00F6241D"/>
    <w:rsid w:val="00F626CC"/>
    <w:rsid w:val="00F62F79"/>
    <w:rsid w:val="00F6451A"/>
    <w:rsid w:val="00F652A1"/>
    <w:rsid w:val="00F65D19"/>
    <w:rsid w:val="00F65ED6"/>
    <w:rsid w:val="00F6638A"/>
    <w:rsid w:val="00F66623"/>
    <w:rsid w:val="00F66672"/>
    <w:rsid w:val="00F66678"/>
    <w:rsid w:val="00F668F6"/>
    <w:rsid w:val="00F66E08"/>
    <w:rsid w:val="00F678DA"/>
    <w:rsid w:val="00F67D0E"/>
    <w:rsid w:val="00F67D5E"/>
    <w:rsid w:val="00F7010D"/>
    <w:rsid w:val="00F706AF"/>
    <w:rsid w:val="00F70727"/>
    <w:rsid w:val="00F70733"/>
    <w:rsid w:val="00F70806"/>
    <w:rsid w:val="00F70B1B"/>
    <w:rsid w:val="00F70B63"/>
    <w:rsid w:val="00F710FA"/>
    <w:rsid w:val="00F712CD"/>
    <w:rsid w:val="00F71F2D"/>
    <w:rsid w:val="00F72A18"/>
    <w:rsid w:val="00F72AFA"/>
    <w:rsid w:val="00F72C80"/>
    <w:rsid w:val="00F7319D"/>
    <w:rsid w:val="00F74A95"/>
    <w:rsid w:val="00F74A9A"/>
    <w:rsid w:val="00F74AB8"/>
    <w:rsid w:val="00F74E17"/>
    <w:rsid w:val="00F75795"/>
    <w:rsid w:val="00F758A3"/>
    <w:rsid w:val="00F75ECD"/>
    <w:rsid w:val="00F763BB"/>
    <w:rsid w:val="00F766C9"/>
    <w:rsid w:val="00F76E38"/>
    <w:rsid w:val="00F76FA4"/>
    <w:rsid w:val="00F77074"/>
    <w:rsid w:val="00F81F65"/>
    <w:rsid w:val="00F8292A"/>
    <w:rsid w:val="00F8353D"/>
    <w:rsid w:val="00F83628"/>
    <w:rsid w:val="00F836FC"/>
    <w:rsid w:val="00F8412F"/>
    <w:rsid w:val="00F848A4"/>
    <w:rsid w:val="00F84BDF"/>
    <w:rsid w:val="00F85043"/>
    <w:rsid w:val="00F85E64"/>
    <w:rsid w:val="00F86157"/>
    <w:rsid w:val="00F86253"/>
    <w:rsid w:val="00F87112"/>
    <w:rsid w:val="00F87A7F"/>
    <w:rsid w:val="00F90440"/>
    <w:rsid w:val="00F90833"/>
    <w:rsid w:val="00F916AA"/>
    <w:rsid w:val="00F91C81"/>
    <w:rsid w:val="00F91D3D"/>
    <w:rsid w:val="00F9207B"/>
    <w:rsid w:val="00F922BF"/>
    <w:rsid w:val="00F922CF"/>
    <w:rsid w:val="00F9238D"/>
    <w:rsid w:val="00F929C6"/>
    <w:rsid w:val="00F92F45"/>
    <w:rsid w:val="00F93488"/>
    <w:rsid w:val="00F93614"/>
    <w:rsid w:val="00F936AE"/>
    <w:rsid w:val="00F939EC"/>
    <w:rsid w:val="00F94AEF"/>
    <w:rsid w:val="00F94D6D"/>
    <w:rsid w:val="00F957E7"/>
    <w:rsid w:val="00F95871"/>
    <w:rsid w:val="00F95F01"/>
    <w:rsid w:val="00F95F1B"/>
    <w:rsid w:val="00F9690D"/>
    <w:rsid w:val="00F96C42"/>
    <w:rsid w:val="00F96F32"/>
    <w:rsid w:val="00F972D1"/>
    <w:rsid w:val="00F97A5E"/>
    <w:rsid w:val="00F97FA6"/>
    <w:rsid w:val="00FA042F"/>
    <w:rsid w:val="00FA0894"/>
    <w:rsid w:val="00FA0A84"/>
    <w:rsid w:val="00FA1ADC"/>
    <w:rsid w:val="00FA261D"/>
    <w:rsid w:val="00FA316A"/>
    <w:rsid w:val="00FA394A"/>
    <w:rsid w:val="00FA42D8"/>
    <w:rsid w:val="00FA4B9A"/>
    <w:rsid w:val="00FA4E9B"/>
    <w:rsid w:val="00FA5163"/>
    <w:rsid w:val="00FA56F1"/>
    <w:rsid w:val="00FA6683"/>
    <w:rsid w:val="00FA6B80"/>
    <w:rsid w:val="00FA6F82"/>
    <w:rsid w:val="00FA6FA7"/>
    <w:rsid w:val="00FB0A3E"/>
    <w:rsid w:val="00FB0DB8"/>
    <w:rsid w:val="00FB0F5B"/>
    <w:rsid w:val="00FB1201"/>
    <w:rsid w:val="00FB1F36"/>
    <w:rsid w:val="00FB1FEA"/>
    <w:rsid w:val="00FB258A"/>
    <w:rsid w:val="00FB3CA1"/>
    <w:rsid w:val="00FB3DFF"/>
    <w:rsid w:val="00FB42C4"/>
    <w:rsid w:val="00FB4DF9"/>
    <w:rsid w:val="00FB52CE"/>
    <w:rsid w:val="00FB52F4"/>
    <w:rsid w:val="00FB531D"/>
    <w:rsid w:val="00FB5484"/>
    <w:rsid w:val="00FB59D2"/>
    <w:rsid w:val="00FB6255"/>
    <w:rsid w:val="00FB68E6"/>
    <w:rsid w:val="00FB6D46"/>
    <w:rsid w:val="00FB725C"/>
    <w:rsid w:val="00FB75F0"/>
    <w:rsid w:val="00FB7BF7"/>
    <w:rsid w:val="00FB7CED"/>
    <w:rsid w:val="00FB7E30"/>
    <w:rsid w:val="00FC1526"/>
    <w:rsid w:val="00FC1A79"/>
    <w:rsid w:val="00FC1BAA"/>
    <w:rsid w:val="00FC1C59"/>
    <w:rsid w:val="00FC2C22"/>
    <w:rsid w:val="00FC32F8"/>
    <w:rsid w:val="00FC3416"/>
    <w:rsid w:val="00FC392A"/>
    <w:rsid w:val="00FC3A29"/>
    <w:rsid w:val="00FC3B41"/>
    <w:rsid w:val="00FC3D5C"/>
    <w:rsid w:val="00FC3ED0"/>
    <w:rsid w:val="00FC4490"/>
    <w:rsid w:val="00FC44B5"/>
    <w:rsid w:val="00FC4581"/>
    <w:rsid w:val="00FC45DD"/>
    <w:rsid w:val="00FC47CF"/>
    <w:rsid w:val="00FC496D"/>
    <w:rsid w:val="00FC5083"/>
    <w:rsid w:val="00FC51F6"/>
    <w:rsid w:val="00FC536A"/>
    <w:rsid w:val="00FC698D"/>
    <w:rsid w:val="00FC6E8D"/>
    <w:rsid w:val="00FC78F1"/>
    <w:rsid w:val="00FD02B4"/>
    <w:rsid w:val="00FD04E8"/>
    <w:rsid w:val="00FD0BFF"/>
    <w:rsid w:val="00FD1CFD"/>
    <w:rsid w:val="00FD20E8"/>
    <w:rsid w:val="00FD2525"/>
    <w:rsid w:val="00FD25A2"/>
    <w:rsid w:val="00FD28BE"/>
    <w:rsid w:val="00FD293C"/>
    <w:rsid w:val="00FD2A0F"/>
    <w:rsid w:val="00FD2BE8"/>
    <w:rsid w:val="00FD2BEE"/>
    <w:rsid w:val="00FD3470"/>
    <w:rsid w:val="00FD3E7C"/>
    <w:rsid w:val="00FD3F5C"/>
    <w:rsid w:val="00FD4B91"/>
    <w:rsid w:val="00FD4F66"/>
    <w:rsid w:val="00FD53AB"/>
    <w:rsid w:val="00FD6A0C"/>
    <w:rsid w:val="00FE0713"/>
    <w:rsid w:val="00FE096C"/>
    <w:rsid w:val="00FE18CA"/>
    <w:rsid w:val="00FE1D4A"/>
    <w:rsid w:val="00FE217F"/>
    <w:rsid w:val="00FE2194"/>
    <w:rsid w:val="00FE224E"/>
    <w:rsid w:val="00FE250D"/>
    <w:rsid w:val="00FE27C1"/>
    <w:rsid w:val="00FE2917"/>
    <w:rsid w:val="00FE2E31"/>
    <w:rsid w:val="00FE30EC"/>
    <w:rsid w:val="00FE3200"/>
    <w:rsid w:val="00FE34A0"/>
    <w:rsid w:val="00FE3A68"/>
    <w:rsid w:val="00FE3B38"/>
    <w:rsid w:val="00FE3EF7"/>
    <w:rsid w:val="00FE4060"/>
    <w:rsid w:val="00FE45B0"/>
    <w:rsid w:val="00FE474D"/>
    <w:rsid w:val="00FE4A95"/>
    <w:rsid w:val="00FE4ABF"/>
    <w:rsid w:val="00FE4F21"/>
    <w:rsid w:val="00FE4F7C"/>
    <w:rsid w:val="00FE529A"/>
    <w:rsid w:val="00FE546E"/>
    <w:rsid w:val="00FE55DE"/>
    <w:rsid w:val="00FE59BC"/>
    <w:rsid w:val="00FE5AEF"/>
    <w:rsid w:val="00FE5C61"/>
    <w:rsid w:val="00FE6CAD"/>
    <w:rsid w:val="00FE6FC9"/>
    <w:rsid w:val="00FE72AB"/>
    <w:rsid w:val="00FE785B"/>
    <w:rsid w:val="00FE7E05"/>
    <w:rsid w:val="00FF0527"/>
    <w:rsid w:val="00FF054F"/>
    <w:rsid w:val="00FF112F"/>
    <w:rsid w:val="00FF17D8"/>
    <w:rsid w:val="00FF2441"/>
    <w:rsid w:val="00FF2776"/>
    <w:rsid w:val="00FF28FA"/>
    <w:rsid w:val="00FF2932"/>
    <w:rsid w:val="00FF29CF"/>
    <w:rsid w:val="00FF3176"/>
    <w:rsid w:val="00FF3436"/>
    <w:rsid w:val="00FF3E15"/>
    <w:rsid w:val="00FF4CB6"/>
    <w:rsid w:val="00FF5320"/>
    <w:rsid w:val="00FF5356"/>
    <w:rsid w:val="00FF54F0"/>
    <w:rsid w:val="00FF5869"/>
    <w:rsid w:val="00FF5CF1"/>
    <w:rsid w:val="00FF5CF5"/>
    <w:rsid w:val="00FF6069"/>
    <w:rsid w:val="00FF6740"/>
    <w:rsid w:val="00FF6A41"/>
    <w:rsid w:val="00FF6EEE"/>
    <w:rsid w:val="00FF702C"/>
    <w:rsid w:val="00FF71BC"/>
    <w:rsid w:val="00FF72C6"/>
    <w:rsid w:val="00FF7599"/>
    <w:rsid w:val="00FF77A8"/>
    <w:rsid w:val="00FF7836"/>
    <w:rsid w:val="00FF7936"/>
    <w:rsid w:val="0111D419"/>
    <w:rsid w:val="013235E3"/>
    <w:rsid w:val="013BC5ED"/>
    <w:rsid w:val="0154FC50"/>
    <w:rsid w:val="01D11CCE"/>
    <w:rsid w:val="01E05121"/>
    <w:rsid w:val="01F19056"/>
    <w:rsid w:val="0226014F"/>
    <w:rsid w:val="02524162"/>
    <w:rsid w:val="026F603F"/>
    <w:rsid w:val="027EDA10"/>
    <w:rsid w:val="02B24883"/>
    <w:rsid w:val="02C00A55"/>
    <w:rsid w:val="030099F9"/>
    <w:rsid w:val="032E9A2A"/>
    <w:rsid w:val="0335E496"/>
    <w:rsid w:val="03AE1E77"/>
    <w:rsid w:val="03D187D6"/>
    <w:rsid w:val="0400EB8D"/>
    <w:rsid w:val="04293BDF"/>
    <w:rsid w:val="045CE0EA"/>
    <w:rsid w:val="0467F8F1"/>
    <w:rsid w:val="046A86E5"/>
    <w:rsid w:val="0483184D"/>
    <w:rsid w:val="0483ED04"/>
    <w:rsid w:val="049B3CCF"/>
    <w:rsid w:val="049B89BB"/>
    <w:rsid w:val="04AF6BB3"/>
    <w:rsid w:val="0502D70A"/>
    <w:rsid w:val="0517BFB5"/>
    <w:rsid w:val="0578C95A"/>
    <w:rsid w:val="05943F26"/>
    <w:rsid w:val="05AF3C95"/>
    <w:rsid w:val="05B70D26"/>
    <w:rsid w:val="05C10916"/>
    <w:rsid w:val="05D8493C"/>
    <w:rsid w:val="06066258"/>
    <w:rsid w:val="0623AAE7"/>
    <w:rsid w:val="064C9C81"/>
    <w:rsid w:val="065D11A1"/>
    <w:rsid w:val="06688414"/>
    <w:rsid w:val="06959EF0"/>
    <w:rsid w:val="06D9D003"/>
    <w:rsid w:val="0700B92C"/>
    <w:rsid w:val="0727DE2B"/>
    <w:rsid w:val="076A8E0B"/>
    <w:rsid w:val="0775CA06"/>
    <w:rsid w:val="07A892F6"/>
    <w:rsid w:val="07CEBF8F"/>
    <w:rsid w:val="07D0713E"/>
    <w:rsid w:val="07DD3854"/>
    <w:rsid w:val="07E0E5BE"/>
    <w:rsid w:val="07E29C99"/>
    <w:rsid w:val="07F195EB"/>
    <w:rsid w:val="07F5EAA7"/>
    <w:rsid w:val="08132E67"/>
    <w:rsid w:val="081A5EA7"/>
    <w:rsid w:val="086FF953"/>
    <w:rsid w:val="08725ECD"/>
    <w:rsid w:val="0872B185"/>
    <w:rsid w:val="0877A8DD"/>
    <w:rsid w:val="089594A9"/>
    <w:rsid w:val="089B7142"/>
    <w:rsid w:val="08A77CB3"/>
    <w:rsid w:val="08B122AB"/>
    <w:rsid w:val="08CF0324"/>
    <w:rsid w:val="08D82320"/>
    <w:rsid w:val="094A2473"/>
    <w:rsid w:val="095018C0"/>
    <w:rsid w:val="095638B9"/>
    <w:rsid w:val="09772F30"/>
    <w:rsid w:val="097A13FF"/>
    <w:rsid w:val="099027F5"/>
    <w:rsid w:val="09A3F5FB"/>
    <w:rsid w:val="09B8512C"/>
    <w:rsid w:val="09F9E34E"/>
    <w:rsid w:val="0A4DFE53"/>
    <w:rsid w:val="0A791890"/>
    <w:rsid w:val="0A833769"/>
    <w:rsid w:val="0A859962"/>
    <w:rsid w:val="0A8D81D4"/>
    <w:rsid w:val="0A9D4C22"/>
    <w:rsid w:val="0AE78C09"/>
    <w:rsid w:val="0AF6760D"/>
    <w:rsid w:val="0B0E4DA1"/>
    <w:rsid w:val="0B1A494D"/>
    <w:rsid w:val="0B259875"/>
    <w:rsid w:val="0B288226"/>
    <w:rsid w:val="0B2D1A53"/>
    <w:rsid w:val="0B42BD27"/>
    <w:rsid w:val="0B49778C"/>
    <w:rsid w:val="0B591AF8"/>
    <w:rsid w:val="0B8A7851"/>
    <w:rsid w:val="0B8F6DFC"/>
    <w:rsid w:val="0C0D0215"/>
    <w:rsid w:val="0C246CB5"/>
    <w:rsid w:val="0C3F7699"/>
    <w:rsid w:val="0CA304EB"/>
    <w:rsid w:val="0CBFBED6"/>
    <w:rsid w:val="0CD2C574"/>
    <w:rsid w:val="0CF8973B"/>
    <w:rsid w:val="0D0658D6"/>
    <w:rsid w:val="0D1EDA95"/>
    <w:rsid w:val="0D4B1A00"/>
    <w:rsid w:val="0D542F5F"/>
    <w:rsid w:val="0D77871F"/>
    <w:rsid w:val="0D8F41EB"/>
    <w:rsid w:val="0D9A6C4B"/>
    <w:rsid w:val="0DA3F164"/>
    <w:rsid w:val="0DB274B5"/>
    <w:rsid w:val="0DC05FBC"/>
    <w:rsid w:val="0DEE298B"/>
    <w:rsid w:val="0E0C5ABF"/>
    <w:rsid w:val="0E1900C0"/>
    <w:rsid w:val="0E318EF3"/>
    <w:rsid w:val="0E492623"/>
    <w:rsid w:val="0E6D9CF0"/>
    <w:rsid w:val="0E7039BF"/>
    <w:rsid w:val="0E73FD63"/>
    <w:rsid w:val="0E8608EA"/>
    <w:rsid w:val="0E92535B"/>
    <w:rsid w:val="0EABF97D"/>
    <w:rsid w:val="0EB6D202"/>
    <w:rsid w:val="0EDFD42A"/>
    <w:rsid w:val="0F09808F"/>
    <w:rsid w:val="0F1B8334"/>
    <w:rsid w:val="0F3E40F1"/>
    <w:rsid w:val="0F5459A7"/>
    <w:rsid w:val="0F88CB32"/>
    <w:rsid w:val="0F9F6896"/>
    <w:rsid w:val="0F9FA5C5"/>
    <w:rsid w:val="1021BEC3"/>
    <w:rsid w:val="104A2053"/>
    <w:rsid w:val="107C746A"/>
    <w:rsid w:val="1082BAC2"/>
    <w:rsid w:val="109AE3BD"/>
    <w:rsid w:val="10A4FF28"/>
    <w:rsid w:val="10C65F57"/>
    <w:rsid w:val="10D9D53B"/>
    <w:rsid w:val="10DDB081"/>
    <w:rsid w:val="10E8BB27"/>
    <w:rsid w:val="10EB977C"/>
    <w:rsid w:val="10EDE72F"/>
    <w:rsid w:val="1109AF70"/>
    <w:rsid w:val="1117EE8B"/>
    <w:rsid w:val="1125EE0B"/>
    <w:rsid w:val="115995B8"/>
    <w:rsid w:val="11652B2B"/>
    <w:rsid w:val="1193B7D4"/>
    <w:rsid w:val="120E2041"/>
    <w:rsid w:val="120EBC62"/>
    <w:rsid w:val="1238E5C9"/>
    <w:rsid w:val="12621F34"/>
    <w:rsid w:val="12681CE3"/>
    <w:rsid w:val="1299AAA2"/>
    <w:rsid w:val="12FE068C"/>
    <w:rsid w:val="132BAF8B"/>
    <w:rsid w:val="1342362A"/>
    <w:rsid w:val="136CC3A9"/>
    <w:rsid w:val="137BD195"/>
    <w:rsid w:val="13890840"/>
    <w:rsid w:val="13955B4A"/>
    <w:rsid w:val="13B326A4"/>
    <w:rsid w:val="14119250"/>
    <w:rsid w:val="1430112B"/>
    <w:rsid w:val="144781E8"/>
    <w:rsid w:val="146485C5"/>
    <w:rsid w:val="14BE38B9"/>
    <w:rsid w:val="14E9EDD5"/>
    <w:rsid w:val="1501FDAD"/>
    <w:rsid w:val="150E710F"/>
    <w:rsid w:val="152A6CAA"/>
    <w:rsid w:val="15397D39"/>
    <w:rsid w:val="155D1F92"/>
    <w:rsid w:val="15E8EAB1"/>
    <w:rsid w:val="15F98BA0"/>
    <w:rsid w:val="161720B4"/>
    <w:rsid w:val="161E4A0E"/>
    <w:rsid w:val="1634FC42"/>
    <w:rsid w:val="165F62E4"/>
    <w:rsid w:val="16669754"/>
    <w:rsid w:val="166E4B88"/>
    <w:rsid w:val="16C05435"/>
    <w:rsid w:val="16D05F7A"/>
    <w:rsid w:val="16DC9D83"/>
    <w:rsid w:val="16E18F39"/>
    <w:rsid w:val="16E2B593"/>
    <w:rsid w:val="16F1FC46"/>
    <w:rsid w:val="16FAB2C8"/>
    <w:rsid w:val="171680FF"/>
    <w:rsid w:val="173EBE34"/>
    <w:rsid w:val="173FC6BA"/>
    <w:rsid w:val="175AFCD6"/>
    <w:rsid w:val="1764A758"/>
    <w:rsid w:val="17749B1A"/>
    <w:rsid w:val="17899847"/>
    <w:rsid w:val="17DB64E2"/>
    <w:rsid w:val="17E339D8"/>
    <w:rsid w:val="17EEE6A6"/>
    <w:rsid w:val="1819047B"/>
    <w:rsid w:val="184A3DE4"/>
    <w:rsid w:val="184ED5DC"/>
    <w:rsid w:val="18523ED6"/>
    <w:rsid w:val="18694B5F"/>
    <w:rsid w:val="186BD5B7"/>
    <w:rsid w:val="1877175A"/>
    <w:rsid w:val="187DCE41"/>
    <w:rsid w:val="18991DC9"/>
    <w:rsid w:val="189B487F"/>
    <w:rsid w:val="18ADADF8"/>
    <w:rsid w:val="18CFDDDE"/>
    <w:rsid w:val="1951903A"/>
    <w:rsid w:val="1954C2CB"/>
    <w:rsid w:val="195FC651"/>
    <w:rsid w:val="19661816"/>
    <w:rsid w:val="1979A4A4"/>
    <w:rsid w:val="198D1B6D"/>
    <w:rsid w:val="199286D8"/>
    <w:rsid w:val="199573A9"/>
    <w:rsid w:val="19A8DAE9"/>
    <w:rsid w:val="19AFB6B0"/>
    <w:rsid w:val="19BAC081"/>
    <w:rsid w:val="19D9874B"/>
    <w:rsid w:val="19F14450"/>
    <w:rsid w:val="1A040DB7"/>
    <w:rsid w:val="1A157829"/>
    <w:rsid w:val="1A250AF5"/>
    <w:rsid w:val="1A7C4F8E"/>
    <w:rsid w:val="1AC1A903"/>
    <w:rsid w:val="1AC3A7F0"/>
    <w:rsid w:val="1AE30557"/>
    <w:rsid w:val="1AE929AE"/>
    <w:rsid w:val="1AED8DFB"/>
    <w:rsid w:val="1AF08A3C"/>
    <w:rsid w:val="1AF1D5FE"/>
    <w:rsid w:val="1AF47CAD"/>
    <w:rsid w:val="1B1E4E1B"/>
    <w:rsid w:val="1B57A992"/>
    <w:rsid w:val="1B732D1C"/>
    <w:rsid w:val="1B9D5B8F"/>
    <w:rsid w:val="1BCFFF92"/>
    <w:rsid w:val="1BED190A"/>
    <w:rsid w:val="1BFF78C7"/>
    <w:rsid w:val="1C2B2192"/>
    <w:rsid w:val="1C2DD532"/>
    <w:rsid w:val="1C431FFD"/>
    <w:rsid w:val="1C67D17F"/>
    <w:rsid w:val="1C741C84"/>
    <w:rsid w:val="1C8E8BF2"/>
    <w:rsid w:val="1CFFE580"/>
    <w:rsid w:val="1D1A34D2"/>
    <w:rsid w:val="1D1E6109"/>
    <w:rsid w:val="1D2C9E29"/>
    <w:rsid w:val="1D46C033"/>
    <w:rsid w:val="1D48B2FB"/>
    <w:rsid w:val="1DA76051"/>
    <w:rsid w:val="1DC4F1FA"/>
    <w:rsid w:val="1DEA7C06"/>
    <w:rsid w:val="1DEBB95A"/>
    <w:rsid w:val="1DF64AE4"/>
    <w:rsid w:val="1E00039B"/>
    <w:rsid w:val="1E22D79D"/>
    <w:rsid w:val="1E22FD15"/>
    <w:rsid w:val="1E3E994C"/>
    <w:rsid w:val="1E4E3534"/>
    <w:rsid w:val="1E63BED8"/>
    <w:rsid w:val="1E737580"/>
    <w:rsid w:val="1E741250"/>
    <w:rsid w:val="1EB125E5"/>
    <w:rsid w:val="1EEECC31"/>
    <w:rsid w:val="1F08C600"/>
    <w:rsid w:val="1F4C5A79"/>
    <w:rsid w:val="1F6F239A"/>
    <w:rsid w:val="1F77D7EB"/>
    <w:rsid w:val="1F93C27B"/>
    <w:rsid w:val="1FA6C518"/>
    <w:rsid w:val="1FB82C8E"/>
    <w:rsid w:val="1FBC6A33"/>
    <w:rsid w:val="1FEB27A7"/>
    <w:rsid w:val="1FF547E7"/>
    <w:rsid w:val="2000E441"/>
    <w:rsid w:val="2010526F"/>
    <w:rsid w:val="203C6F1B"/>
    <w:rsid w:val="203E3D46"/>
    <w:rsid w:val="20427627"/>
    <w:rsid w:val="20469941"/>
    <w:rsid w:val="205264D9"/>
    <w:rsid w:val="205FEE8C"/>
    <w:rsid w:val="206AC4D8"/>
    <w:rsid w:val="206D6302"/>
    <w:rsid w:val="20766F2B"/>
    <w:rsid w:val="207F0040"/>
    <w:rsid w:val="20D4F377"/>
    <w:rsid w:val="20E272AC"/>
    <w:rsid w:val="20E8F265"/>
    <w:rsid w:val="20FB8664"/>
    <w:rsid w:val="2141E1F5"/>
    <w:rsid w:val="21432D9B"/>
    <w:rsid w:val="2191FE42"/>
    <w:rsid w:val="21A06893"/>
    <w:rsid w:val="21A4530B"/>
    <w:rsid w:val="21B54A71"/>
    <w:rsid w:val="21BE9943"/>
    <w:rsid w:val="21D5960D"/>
    <w:rsid w:val="21E5C7FE"/>
    <w:rsid w:val="228EBA85"/>
    <w:rsid w:val="229535AF"/>
    <w:rsid w:val="22AB12E5"/>
    <w:rsid w:val="22DFC6A0"/>
    <w:rsid w:val="22F9772E"/>
    <w:rsid w:val="22FE2D6E"/>
    <w:rsid w:val="235169E5"/>
    <w:rsid w:val="2356C0F4"/>
    <w:rsid w:val="23A6CDD1"/>
    <w:rsid w:val="23B81BF1"/>
    <w:rsid w:val="23B98506"/>
    <w:rsid w:val="23D855A9"/>
    <w:rsid w:val="23F29D7E"/>
    <w:rsid w:val="2463C763"/>
    <w:rsid w:val="24742C62"/>
    <w:rsid w:val="248723D6"/>
    <w:rsid w:val="248EF9F9"/>
    <w:rsid w:val="24946A47"/>
    <w:rsid w:val="24948238"/>
    <w:rsid w:val="24A3556C"/>
    <w:rsid w:val="24AB19E4"/>
    <w:rsid w:val="24DE6CFF"/>
    <w:rsid w:val="2508D3D6"/>
    <w:rsid w:val="250A4953"/>
    <w:rsid w:val="25106FD4"/>
    <w:rsid w:val="25443DD5"/>
    <w:rsid w:val="254C4236"/>
    <w:rsid w:val="257A7781"/>
    <w:rsid w:val="25865BA8"/>
    <w:rsid w:val="25F56A3A"/>
    <w:rsid w:val="25F6527A"/>
    <w:rsid w:val="263800C8"/>
    <w:rsid w:val="26445D44"/>
    <w:rsid w:val="264B6336"/>
    <w:rsid w:val="265C5D0A"/>
    <w:rsid w:val="26746D84"/>
    <w:rsid w:val="268088C0"/>
    <w:rsid w:val="26999A8B"/>
    <w:rsid w:val="26DDBCDC"/>
    <w:rsid w:val="26F32B9F"/>
    <w:rsid w:val="26F49719"/>
    <w:rsid w:val="274B4257"/>
    <w:rsid w:val="276B7454"/>
    <w:rsid w:val="276FE3C2"/>
    <w:rsid w:val="27A0E13B"/>
    <w:rsid w:val="27B4D277"/>
    <w:rsid w:val="27BB58F3"/>
    <w:rsid w:val="27D5DC34"/>
    <w:rsid w:val="27E2BAA6"/>
    <w:rsid w:val="280896EB"/>
    <w:rsid w:val="28363B3A"/>
    <w:rsid w:val="2847D0D7"/>
    <w:rsid w:val="286E8DAE"/>
    <w:rsid w:val="2871138F"/>
    <w:rsid w:val="28760BBD"/>
    <w:rsid w:val="28798D3D"/>
    <w:rsid w:val="287BDE97"/>
    <w:rsid w:val="289462DD"/>
    <w:rsid w:val="28A3F94D"/>
    <w:rsid w:val="28B37653"/>
    <w:rsid w:val="28E0FBB5"/>
    <w:rsid w:val="28E2CBAE"/>
    <w:rsid w:val="28E88CB2"/>
    <w:rsid w:val="29396EDF"/>
    <w:rsid w:val="293B7542"/>
    <w:rsid w:val="2952515F"/>
    <w:rsid w:val="295A75A7"/>
    <w:rsid w:val="297B139B"/>
    <w:rsid w:val="298A9433"/>
    <w:rsid w:val="29A50D19"/>
    <w:rsid w:val="29BD1DCB"/>
    <w:rsid w:val="29BE13C5"/>
    <w:rsid w:val="29BF8B02"/>
    <w:rsid w:val="29CE1042"/>
    <w:rsid w:val="29EC3842"/>
    <w:rsid w:val="2A06BD25"/>
    <w:rsid w:val="2A186BD4"/>
    <w:rsid w:val="2A1F4975"/>
    <w:rsid w:val="2A399CF6"/>
    <w:rsid w:val="2A457D46"/>
    <w:rsid w:val="2A4AC893"/>
    <w:rsid w:val="2A83BCB2"/>
    <w:rsid w:val="2AA53C06"/>
    <w:rsid w:val="2AB9351F"/>
    <w:rsid w:val="2AC6A767"/>
    <w:rsid w:val="2ADDAB6F"/>
    <w:rsid w:val="2AE34065"/>
    <w:rsid w:val="2AFE76B3"/>
    <w:rsid w:val="2B09482E"/>
    <w:rsid w:val="2B941E22"/>
    <w:rsid w:val="2B955627"/>
    <w:rsid w:val="2BBD099C"/>
    <w:rsid w:val="2BCF6DB1"/>
    <w:rsid w:val="2BD3948A"/>
    <w:rsid w:val="2BD62C4C"/>
    <w:rsid w:val="2BD65A8A"/>
    <w:rsid w:val="2BDE2A86"/>
    <w:rsid w:val="2BEA7C4B"/>
    <w:rsid w:val="2C19FB31"/>
    <w:rsid w:val="2C64EFB5"/>
    <w:rsid w:val="2C723D4C"/>
    <w:rsid w:val="2C75F270"/>
    <w:rsid w:val="2C774CA7"/>
    <w:rsid w:val="2C7AC657"/>
    <w:rsid w:val="2C7FAD96"/>
    <w:rsid w:val="2C94D0A6"/>
    <w:rsid w:val="2CD55FD0"/>
    <w:rsid w:val="2D134EBD"/>
    <w:rsid w:val="2D21D795"/>
    <w:rsid w:val="2D461DCD"/>
    <w:rsid w:val="2D4C033D"/>
    <w:rsid w:val="2D710B5F"/>
    <w:rsid w:val="2D78ED75"/>
    <w:rsid w:val="2D8EAFD8"/>
    <w:rsid w:val="2D9D9796"/>
    <w:rsid w:val="2DAF39E4"/>
    <w:rsid w:val="2DB4A722"/>
    <w:rsid w:val="2DB5CF85"/>
    <w:rsid w:val="2DFE2E9C"/>
    <w:rsid w:val="2E36B40E"/>
    <w:rsid w:val="2E51FC2A"/>
    <w:rsid w:val="2E568210"/>
    <w:rsid w:val="2E5B8740"/>
    <w:rsid w:val="2E8052E7"/>
    <w:rsid w:val="2E812F3D"/>
    <w:rsid w:val="2E8ACA78"/>
    <w:rsid w:val="2E8B597E"/>
    <w:rsid w:val="2E9E8E47"/>
    <w:rsid w:val="2EA1AD1F"/>
    <w:rsid w:val="2EAD1235"/>
    <w:rsid w:val="2EBAB67B"/>
    <w:rsid w:val="2EC72058"/>
    <w:rsid w:val="2ECC3497"/>
    <w:rsid w:val="2ED28A41"/>
    <w:rsid w:val="2EEBE6C9"/>
    <w:rsid w:val="2EEC8645"/>
    <w:rsid w:val="2F067AAD"/>
    <w:rsid w:val="2F0B4FD7"/>
    <w:rsid w:val="2F3FA0F9"/>
    <w:rsid w:val="2F4DECCD"/>
    <w:rsid w:val="2F975382"/>
    <w:rsid w:val="2FBDB640"/>
    <w:rsid w:val="2FCC1C9B"/>
    <w:rsid w:val="2FD71664"/>
    <w:rsid w:val="2FEE36AB"/>
    <w:rsid w:val="30044830"/>
    <w:rsid w:val="3024CE60"/>
    <w:rsid w:val="304318EF"/>
    <w:rsid w:val="30486B48"/>
    <w:rsid w:val="3092BB6F"/>
    <w:rsid w:val="30A47BE5"/>
    <w:rsid w:val="30A6C100"/>
    <w:rsid w:val="30E2C31E"/>
    <w:rsid w:val="30E33EDC"/>
    <w:rsid w:val="30FAAFC2"/>
    <w:rsid w:val="30FBCA6D"/>
    <w:rsid w:val="3139EBB4"/>
    <w:rsid w:val="313E9E6C"/>
    <w:rsid w:val="315741F6"/>
    <w:rsid w:val="31B35274"/>
    <w:rsid w:val="31B441C8"/>
    <w:rsid w:val="31E82040"/>
    <w:rsid w:val="31ECE348"/>
    <w:rsid w:val="322322FC"/>
    <w:rsid w:val="323482C9"/>
    <w:rsid w:val="3256C7A9"/>
    <w:rsid w:val="326D3AF5"/>
    <w:rsid w:val="32729D26"/>
    <w:rsid w:val="32BBD5A4"/>
    <w:rsid w:val="32D3E826"/>
    <w:rsid w:val="32FB1952"/>
    <w:rsid w:val="33148B42"/>
    <w:rsid w:val="333F893B"/>
    <w:rsid w:val="334DED30"/>
    <w:rsid w:val="3378B65E"/>
    <w:rsid w:val="337C459D"/>
    <w:rsid w:val="3383B686"/>
    <w:rsid w:val="33900D0D"/>
    <w:rsid w:val="3391918A"/>
    <w:rsid w:val="33981656"/>
    <w:rsid w:val="339D67B0"/>
    <w:rsid w:val="33B19B8B"/>
    <w:rsid w:val="33B729F1"/>
    <w:rsid w:val="33C12212"/>
    <w:rsid w:val="33C20EB3"/>
    <w:rsid w:val="33C5F46D"/>
    <w:rsid w:val="33CE1101"/>
    <w:rsid w:val="33DE9A11"/>
    <w:rsid w:val="33F596B9"/>
    <w:rsid w:val="34076026"/>
    <w:rsid w:val="3410D63A"/>
    <w:rsid w:val="341AC832"/>
    <w:rsid w:val="343A7066"/>
    <w:rsid w:val="345355F2"/>
    <w:rsid w:val="3470F4FE"/>
    <w:rsid w:val="3478B420"/>
    <w:rsid w:val="3481B8AB"/>
    <w:rsid w:val="3496640E"/>
    <w:rsid w:val="34A6B694"/>
    <w:rsid w:val="34A74A5D"/>
    <w:rsid w:val="34B8ECBC"/>
    <w:rsid w:val="34BF8734"/>
    <w:rsid w:val="34C13DAE"/>
    <w:rsid w:val="34F32827"/>
    <w:rsid w:val="35014E4C"/>
    <w:rsid w:val="352EF2C5"/>
    <w:rsid w:val="35594677"/>
    <w:rsid w:val="35670CCA"/>
    <w:rsid w:val="35705FB8"/>
    <w:rsid w:val="35848840"/>
    <w:rsid w:val="3588E15B"/>
    <w:rsid w:val="35ABFAE2"/>
    <w:rsid w:val="35B4F402"/>
    <w:rsid w:val="35C8BBFA"/>
    <w:rsid w:val="35E19CCB"/>
    <w:rsid w:val="35EBAEB5"/>
    <w:rsid w:val="35F16A1D"/>
    <w:rsid w:val="35F8D5C5"/>
    <w:rsid w:val="35FA70F4"/>
    <w:rsid w:val="360B1780"/>
    <w:rsid w:val="3634FC35"/>
    <w:rsid w:val="36423894"/>
    <w:rsid w:val="3647B559"/>
    <w:rsid w:val="36528C9B"/>
    <w:rsid w:val="365D0E0F"/>
    <w:rsid w:val="368AEE44"/>
    <w:rsid w:val="36E1ED54"/>
    <w:rsid w:val="36E75FA3"/>
    <w:rsid w:val="3701EA13"/>
    <w:rsid w:val="375B1763"/>
    <w:rsid w:val="37608F52"/>
    <w:rsid w:val="37D0CC96"/>
    <w:rsid w:val="37EA59AF"/>
    <w:rsid w:val="3800CBF6"/>
    <w:rsid w:val="380AB965"/>
    <w:rsid w:val="381F20A1"/>
    <w:rsid w:val="3823A1BC"/>
    <w:rsid w:val="3826050B"/>
    <w:rsid w:val="383505B8"/>
    <w:rsid w:val="3837E1A0"/>
    <w:rsid w:val="383BA250"/>
    <w:rsid w:val="383C1A47"/>
    <w:rsid w:val="383CA66F"/>
    <w:rsid w:val="387597DB"/>
    <w:rsid w:val="389AC718"/>
    <w:rsid w:val="38A833B8"/>
    <w:rsid w:val="38D8EFCF"/>
    <w:rsid w:val="38DE27DB"/>
    <w:rsid w:val="38F1B3AC"/>
    <w:rsid w:val="390FACA9"/>
    <w:rsid w:val="39122187"/>
    <w:rsid w:val="39125AA5"/>
    <w:rsid w:val="397D62C4"/>
    <w:rsid w:val="3988F2AE"/>
    <w:rsid w:val="39DFD412"/>
    <w:rsid w:val="39E5ECBD"/>
    <w:rsid w:val="39EA65E4"/>
    <w:rsid w:val="3A17D0C5"/>
    <w:rsid w:val="3A2A1C29"/>
    <w:rsid w:val="3A31BE58"/>
    <w:rsid w:val="3A3BDA9F"/>
    <w:rsid w:val="3A906943"/>
    <w:rsid w:val="3A99E909"/>
    <w:rsid w:val="3AA17244"/>
    <w:rsid w:val="3AD302AE"/>
    <w:rsid w:val="3AD3AD8C"/>
    <w:rsid w:val="3AFA5873"/>
    <w:rsid w:val="3B04241C"/>
    <w:rsid w:val="3B217788"/>
    <w:rsid w:val="3B269012"/>
    <w:rsid w:val="3B272152"/>
    <w:rsid w:val="3B2D38E8"/>
    <w:rsid w:val="3B3018C0"/>
    <w:rsid w:val="3B6C415F"/>
    <w:rsid w:val="3B77EC3E"/>
    <w:rsid w:val="3BA33415"/>
    <w:rsid w:val="3BCA4C5F"/>
    <w:rsid w:val="3BD0B5FD"/>
    <w:rsid w:val="3BE5A2A5"/>
    <w:rsid w:val="3BFB54CE"/>
    <w:rsid w:val="3C1BB6C4"/>
    <w:rsid w:val="3C40CDE1"/>
    <w:rsid w:val="3C45087D"/>
    <w:rsid w:val="3C5B9584"/>
    <w:rsid w:val="3C5E8ED7"/>
    <w:rsid w:val="3C855E72"/>
    <w:rsid w:val="3C905658"/>
    <w:rsid w:val="3C987220"/>
    <w:rsid w:val="3C99917A"/>
    <w:rsid w:val="3CAE4175"/>
    <w:rsid w:val="3CB4FAA0"/>
    <w:rsid w:val="3D132928"/>
    <w:rsid w:val="3D19227A"/>
    <w:rsid w:val="3D1CDB25"/>
    <w:rsid w:val="3D4A3F13"/>
    <w:rsid w:val="3D533B86"/>
    <w:rsid w:val="3D70AFCD"/>
    <w:rsid w:val="3D754C59"/>
    <w:rsid w:val="3D7C1EA9"/>
    <w:rsid w:val="3DD49C12"/>
    <w:rsid w:val="3DE46223"/>
    <w:rsid w:val="3DF0034C"/>
    <w:rsid w:val="3DFD42B0"/>
    <w:rsid w:val="3E1BCF50"/>
    <w:rsid w:val="3E1FB12F"/>
    <w:rsid w:val="3E2DB135"/>
    <w:rsid w:val="3E4B1823"/>
    <w:rsid w:val="3E769486"/>
    <w:rsid w:val="3E7E3F48"/>
    <w:rsid w:val="3EC72CBB"/>
    <w:rsid w:val="3EEBCA75"/>
    <w:rsid w:val="3EF06DE8"/>
    <w:rsid w:val="3EF4A190"/>
    <w:rsid w:val="3EFE3A24"/>
    <w:rsid w:val="3EFF03E9"/>
    <w:rsid w:val="3F1038A8"/>
    <w:rsid w:val="3F177168"/>
    <w:rsid w:val="3F294596"/>
    <w:rsid w:val="3F328BFB"/>
    <w:rsid w:val="3F457914"/>
    <w:rsid w:val="3F75EAFD"/>
    <w:rsid w:val="3F875FB7"/>
    <w:rsid w:val="3FA71D69"/>
    <w:rsid w:val="3FB63E01"/>
    <w:rsid w:val="3FC6328B"/>
    <w:rsid w:val="400BDDDB"/>
    <w:rsid w:val="40266D70"/>
    <w:rsid w:val="403360D6"/>
    <w:rsid w:val="4042CB1A"/>
    <w:rsid w:val="4097A75A"/>
    <w:rsid w:val="40A705F1"/>
    <w:rsid w:val="40EB707C"/>
    <w:rsid w:val="41007A16"/>
    <w:rsid w:val="4131B9BB"/>
    <w:rsid w:val="413C6F42"/>
    <w:rsid w:val="4152252A"/>
    <w:rsid w:val="41862976"/>
    <w:rsid w:val="419CD224"/>
    <w:rsid w:val="41AE70B8"/>
    <w:rsid w:val="41B958AE"/>
    <w:rsid w:val="41D17F17"/>
    <w:rsid w:val="41F3E67F"/>
    <w:rsid w:val="41F9C928"/>
    <w:rsid w:val="423E62F3"/>
    <w:rsid w:val="4256843C"/>
    <w:rsid w:val="425F4337"/>
    <w:rsid w:val="429A7CF2"/>
    <w:rsid w:val="42F2FB27"/>
    <w:rsid w:val="42F7A7A2"/>
    <w:rsid w:val="431F5988"/>
    <w:rsid w:val="43328675"/>
    <w:rsid w:val="434D5872"/>
    <w:rsid w:val="43585EE7"/>
    <w:rsid w:val="435B390D"/>
    <w:rsid w:val="437BFAE4"/>
    <w:rsid w:val="43902FDB"/>
    <w:rsid w:val="439450C0"/>
    <w:rsid w:val="43C4D56D"/>
    <w:rsid w:val="44137A55"/>
    <w:rsid w:val="44231BB6"/>
    <w:rsid w:val="44649D18"/>
    <w:rsid w:val="44E62A63"/>
    <w:rsid w:val="44EE7CB9"/>
    <w:rsid w:val="44FEA2BF"/>
    <w:rsid w:val="45550E7A"/>
    <w:rsid w:val="4591ECC5"/>
    <w:rsid w:val="45937E29"/>
    <w:rsid w:val="45B10B3F"/>
    <w:rsid w:val="45E1E9A5"/>
    <w:rsid w:val="45EDA69F"/>
    <w:rsid w:val="461115CB"/>
    <w:rsid w:val="4655583E"/>
    <w:rsid w:val="467019CF"/>
    <w:rsid w:val="467392E5"/>
    <w:rsid w:val="46E6EC13"/>
    <w:rsid w:val="46F4B418"/>
    <w:rsid w:val="470182E5"/>
    <w:rsid w:val="4726AD49"/>
    <w:rsid w:val="4737C38D"/>
    <w:rsid w:val="476CA2B7"/>
    <w:rsid w:val="477E8FBA"/>
    <w:rsid w:val="4785CD8E"/>
    <w:rsid w:val="47ACEFA4"/>
    <w:rsid w:val="47EEDDE6"/>
    <w:rsid w:val="480EA5A0"/>
    <w:rsid w:val="48293C9E"/>
    <w:rsid w:val="4859193C"/>
    <w:rsid w:val="486F116B"/>
    <w:rsid w:val="48D0A77F"/>
    <w:rsid w:val="491C1B15"/>
    <w:rsid w:val="492A653B"/>
    <w:rsid w:val="496212CA"/>
    <w:rsid w:val="49659941"/>
    <w:rsid w:val="497C7B15"/>
    <w:rsid w:val="497CCE22"/>
    <w:rsid w:val="49A10149"/>
    <w:rsid w:val="49B38945"/>
    <w:rsid w:val="49BC53A2"/>
    <w:rsid w:val="49EE2854"/>
    <w:rsid w:val="4A3747BE"/>
    <w:rsid w:val="4A46D842"/>
    <w:rsid w:val="4A48D6CB"/>
    <w:rsid w:val="4A4D577E"/>
    <w:rsid w:val="4A98800E"/>
    <w:rsid w:val="4AA8E66C"/>
    <w:rsid w:val="4AC48634"/>
    <w:rsid w:val="4AD0EADA"/>
    <w:rsid w:val="4B1FCE95"/>
    <w:rsid w:val="4B272D4D"/>
    <w:rsid w:val="4B3D227F"/>
    <w:rsid w:val="4B708160"/>
    <w:rsid w:val="4B7CC42B"/>
    <w:rsid w:val="4B929C25"/>
    <w:rsid w:val="4BBFB8EB"/>
    <w:rsid w:val="4BC0C41B"/>
    <w:rsid w:val="4BD250B2"/>
    <w:rsid w:val="4C038254"/>
    <w:rsid w:val="4C1BC1EE"/>
    <w:rsid w:val="4C8589B2"/>
    <w:rsid w:val="4CB23B4B"/>
    <w:rsid w:val="4CC70475"/>
    <w:rsid w:val="4CD621E0"/>
    <w:rsid w:val="4CF24C1E"/>
    <w:rsid w:val="4D282FDC"/>
    <w:rsid w:val="4D3839EF"/>
    <w:rsid w:val="4D5A7203"/>
    <w:rsid w:val="4D7ECC4D"/>
    <w:rsid w:val="4D859990"/>
    <w:rsid w:val="4D8F1894"/>
    <w:rsid w:val="4DBC067B"/>
    <w:rsid w:val="4DD3DB49"/>
    <w:rsid w:val="4DD5EF7D"/>
    <w:rsid w:val="4E002D36"/>
    <w:rsid w:val="4E10D59E"/>
    <w:rsid w:val="4E59143B"/>
    <w:rsid w:val="4E70D281"/>
    <w:rsid w:val="4E88864F"/>
    <w:rsid w:val="4ED2B0F5"/>
    <w:rsid w:val="4F17B3D1"/>
    <w:rsid w:val="4F22B30F"/>
    <w:rsid w:val="4F7AB570"/>
    <w:rsid w:val="4F7E0533"/>
    <w:rsid w:val="4F939427"/>
    <w:rsid w:val="4F9D2030"/>
    <w:rsid w:val="4FAC9EBA"/>
    <w:rsid w:val="4FCFA89B"/>
    <w:rsid w:val="4FDDC671"/>
    <w:rsid w:val="50047639"/>
    <w:rsid w:val="5012D509"/>
    <w:rsid w:val="50230FE2"/>
    <w:rsid w:val="5040019C"/>
    <w:rsid w:val="50445B55"/>
    <w:rsid w:val="504CCF97"/>
    <w:rsid w:val="5052FFCB"/>
    <w:rsid w:val="506E55CA"/>
    <w:rsid w:val="507AB514"/>
    <w:rsid w:val="50880CDD"/>
    <w:rsid w:val="50A78E2E"/>
    <w:rsid w:val="50D9C2F5"/>
    <w:rsid w:val="50DC56AB"/>
    <w:rsid w:val="50F95DDF"/>
    <w:rsid w:val="50F97C88"/>
    <w:rsid w:val="510D885E"/>
    <w:rsid w:val="512B9B57"/>
    <w:rsid w:val="5146ABA9"/>
    <w:rsid w:val="51584B71"/>
    <w:rsid w:val="515F92ED"/>
    <w:rsid w:val="517EB27B"/>
    <w:rsid w:val="519852AA"/>
    <w:rsid w:val="519D7A7D"/>
    <w:rsid w:val="51ACE290"/>
    <w:rsid w:val="51B0F3A5"/>
    <w:rsid w:val="51B13FE7"/>
    <w:rsid w:val="51DDD87E"/>
    <w:rsid w:val="5201A87C"/>
    <w:rsid w:val="5262C8C6"/>
    <w:rsid w:val="52A7AFC0"/>
    <w:rsid w:val="52B8A730"/>
    <w:rsid w:val="52B9648B"/>
    <w:rsid w:val="52DF62CF"/>
    <w:rsid w:val="52F32834"/>
    <w:rsid w:val="53279DE5"/>
    <w:rsid w:val="53696201"/>
    <w:rsid w:val="537BA9DE"/>
    <w:rsid w:val="53844209"/>
    <w:rsid w:val="539607D5"/>
    <w:rsid w:val="53C9EF27"/>
    <w:rsid w:val="5403A317"/>
    <w:rsid w:val="540C10AF"/>
    <w:rsid w:val="541E5CC6"/>
    <w:rsid w:val="54239651"/>
    <w:rsid w:val="542E1B8C"/>
    <w:rsid w:val="54400CAD"/>
    <w:rsid w:val="545C77BC"/>
    <w:rsid w:val="54853489"/>
    <w:rsid w:val="54941975"/>
    <w:rsid w:val="549CE133"/>
    <w:rsid w:val="54A363B0"/>
    <w:rsid w:val="54BEA6D0"/>
    <w:rsid w:val="54CF377B"/>
    <w:rsid w:val="54E92231"/>
    <w:rsid w:val="5523D723"/>
    <w:rsid w:val="5524E7C1"/>
    <w:rsid w:val="55423CE7"/>
    <w:rsid w:val="5542F550"/>
    <w:rsid w:val="5560C833"/>
    <w:rsid w:val="55A00DFE"/>
    <w:rsid w:val="55AE557C"/>
    <w:rsid w:val="55F2CD71"/>
    <w:rsid w:val="56162307"/>
    <w:rsid w:val="56272F3E"/>
    <w:rsid w:val="562E5109"/>
    <w:rsid w:val="562F6776"/>
    <w:rsid w:val="56323B1C"/>
    <w:rsid w:val="564AFAA4"/>
    <w:rsid w:val="565F606A"/>
    <w:rsid w:val="570E4281"/>
    <w:rsid w:val="57134D15"/>
    <w:rsid w:val="57158E97"/>
    <w:rsid w:val="571B7CC1"/>
    <w:rsid w:val="571CA7CE"/>
    <w:rsid w:val="572A5D22"/>
    <w:rsid w:val="5739769A"/>
    <w:rsid w:val="574E9F59"/>
    <w:rsid w:val="5770D688"/>
    <w:rsid w:val="577E1FA9"/>
    <w:rsid w:val="5791EC81"/>
    <w:rsid w:val="57975091"/>
    <w:rsid w:val="57CA42BE"/>
    <w:rsid w:val="5811A097"/>
    <w:rsid w:val="58166F73"/>
    <w:rsid w:val="5859E407"/>
    <w:rsid w:val="585F2CA6"/>
    <w:rsid w:val="585FD904"/>
    <w:rsid w:val="58840EFA"/>
    <w:rsid w:val="589F0FC0"/>
    <w:rsid w:val="58A213A3"/>
    <w:rsid w:val="58A6AC69"/>
    <w:rsid w:val="58A6CAF5"/>
    <w:rsid w:val="58B9C350"/>
    <w:rsid w:val="58C88A1A"/>
    <w:rsid w:val="58CB6DC5"/>
    <w:rsid w:val="58DAFA0B"/>
    <w:rsid w:val="58E3CA2E"/>
    <w:rsid w:val="58F630A0"/>
    <w:rsid w:val="58FA5D2E"/>
    <w:rsid w:val="5943B235"/>
    <w:rsid w:val="594B0C63"/>
    <w:rsid w:val="5959A165"/>
    <w:rsid w:val="5970A6B0"/>
    <w:rsid w:val="59749BEF"/>
    <w:rsid w:val="5978F3D2"/>
    <w:rsid w:val="597CABE5"/>
    <w:rsid w:val="599E42AF"/>
    <w:rsid w:val="59BAE777"/>
    <w:rsid w:val="59CFEEDA"/>
    <w:rsid w:val="59D6465E"/>
    <w:rsid w:val="5A0F1A6C"/>
    <w:rsid w:val="5A16B3C3"/>
    <w:rsid w:val="5A1C47B9"/>
    <w:rsid w:val="5A264DDB"/>
    <w:rsid w:val="5A468CFE"/>
    <w:rsid w:val="5A53FA8A"/>
    <w:rsid w:val="5A72F91C"/>
    <w:rsid w:val="5A8E9392"/>
    <w:rsid w:val="5A90D6BE"/>
    <w:rsid w:val="5A9845DF"/>
    <w:rsid w:val="5AA5A8F1"/>
    <w:rsid w:val="5AB551B1"/>
    <w:rsid w:val="5AB5A337"/>
    <w:rsid w:val="5ACE4EE9"/>
    <w:rsid w:val="5AE2BEBB"/>
    <w:rsid w:val="5AE3F317"/>
    <w:rsid w:val="5AE645A1"/>
    <w:rsid w:val="5AEB4CE4"/>
    <w:rsid w:val="5AF956E5"/>
    <w:rsid w:val="5B132101"/>
    <w:rsid w:val="5B36B005"/>
    <w:rsid w:val="5B6DE4B4"/>
    <w:rsid w:val="5B862B9F"/>
    <w:rsid w:val="5B8BA91A"/>
    <w:rsid w:val="5B9B1507"/>
    <w:rsid w:val="5BBBE4A5"/>
    <w:rsid w:val="5BC8BDA2"/>
    <w:rsid w:val="5BDC443E"/>
    <w:rsid w:val="5BF3B398"/>
    <w:rsid w:val="5C07FF9B"/>
    <w:rsid w:val="5C26FD70"/>
    <w:rsid w:val="5C33C89A"/>
    <w:rsid w:val="5C4C2DAD"/>
    <w:rsid w:val="5C6C7D2D"/>
    <w:rsid w:val="5C6E8EA9"/>
    <w:rsid w:val="5C98AD72"/>
    <w:rsid w:val="5CD04F2B"/>
    <w:rsid w:val="5CDF292F"/>
    <w:rsid w:val="5D3C9158"/>
    <w:rsid w:val="5D47CCEA"/>
    <w:rsid w:val="5D4C6693"/>
    <w:rsid w:val="5D5DC75F"/>
    <w:rsid w:val="5D76B1CF"/>
    <w:rsid w:val="5D998A0A"/>
    <w:rsid w:val="5DAFCA45"/>
    <w:rsid w:val="5DEAF29F"/>
    <w:rsid w:val="5DEC657E"/>
    <w:rsid w:val="5DF4FE2A"/>
    <w:rsid w:val="5E0982BE"/>
    <w:rsid w:val="5E0C0411"/>
    <w:rsid w:val="5E192FBF"/>
    <w:rsid w:val="5E45E04A"/>
    <w:rsid w:val="5E4CAD1F"/>
    <w:rsid w:val="5E614FB7"/>
    <w:rsid w:val="5E661C99"/>
    <w:rsid w:val="5E6738F7"/>
    <w:rsid w:val="5E734653"/>
    <w:rsid w:val="5E73A8A2"/>
    <w:rsid w:val="5E8F2763"/>
    <w:rsid w:val="5E959CB8"/>
    <w:rsid w:val="5E9E9192"/>
    <w:rsid w:val="5EBD20FC"/>
    <w:rsid w:val="5EBEFCEE"/>
    <w:rsid w:val="5EC6F4B0"/>
    <w:rsid w:val="5EDC886B"/>
    <w:rsid w:val="5F07C334"/>
    <w:rsid w:val="5F1E4B96"/>
    <w:rsid w:val="5F1FA47B"/>
    <w:rsid w:val="5F30FAA8"/>
    <w:rsid w:val="5F3FABD6"/>
    <w:rsid w:val="5F4DD75F"/>
    <w:rsid w:val="5F631A8F"/>
    <w:rsid w:val="5F886589"/>
    <w:rsid w:val="5FC585B4"/>
    <w:rsid w:val="5FD4E1C7"/>
    <w:rsid w:val="5FE78DA4"/>
    <w:rsid w:val="5FF5D41E"/>
    <w:rsid w:val="601338A5"/>
    <w:rsid w:val="6013DE2A"/>
    <w:rsid w:val="60FD2973"/>
    <w:rsid w:val="611E1127"/>
    <w:rsid w:val="6143E9BE"/>
    <w:rsid w:val="6150B76A"/>
    <w:rsid w:val="6173B46D"/>
    <w:rsid w:val="617A56A1"/>
    <w:rsid w:val="617BEE8B"/>
    <w:rsid w:val="617EE412"/>
    <w:rsid w:val="6181A6E9"/>
    <w:rsid w:val="618EACE4"/>
    <w:rsid w:val="61A8A492"/>
    <w:rsid w:val="61CDA989"/>
    <w:rsid w:val="61E896E5"/>
    <w:rsid w:val="622A346E"/>
    <w:rsid w:val="6267368E"/>
    <w:rsid w:val="62740A2D"/>
    <w:rsid w:val="62A6EBA5"/>
    <w:rsid w:val="62B37E2F"/>
    <w:rsid w:val="62B75283"/>
    <w:rsid w:val="62C396A8"/>
    <w:rsid w:val="62CEFF3E"/>
    <w:rsid w:val="62DB3CA6"/>
    <w:rsid w:val="62ED1910"/>
    <w:rsid w:val="631D3531"/>
    <w:rsid w:val="633D3883"/>
    <w:rsid w:val="6344DF52"/>
    <w:rsid w:val="635DD78B"/>
    <w:rsid w:val="637A6376"/>
    <w:rsid w:val="639016CB"/>
    <w:rsid w:val="63994CCB"/>
    <w:rsid w:val="63B489B0"/>
    <w:rsid w:val="63B6BAAD"/>
    <w:rsid w:val="63C8A4A8"/>
    <w:rsid w:val="63D062E2"/>
    <w:rsid w:val="63F38B65"/>
    <w:rsid w:val="641B78C6"/>
    <w:rsid w:val="641EF0C3"/>
    <w:rsid w:val="6424E5DA"/>
    <w:rsid w:val="6456FD7E"/>
    <w:rsid w:val="645C1106"/>
    <w:rsid w:val="64998B7F"/>
    <w:rsid w:val="649FF3B1"/>
    <w:rsid w:val="64C0133F"/>
    <w:rsid w:val="64DCF1AA"/>
    <w:rsid w:val="64DD0B6F"/>
    <w:rsid w:val="64DD8FF5"/>
    <w:rsid w:val="6501E139"/>
    <w:rsid w:val="651540ED"/>
    <w:rsid w:val="6518CD94"/>
    <w:rsid w:val="65276336"/>
    <w:rsid w:val="654D0788"/>
    <w:rsid w:val="654DD1CC"/>
    <w:rsid w:val="656896F2"/>
    <w:rsid w:val="65A25DFA"/>
    <w:rsid w:val="65B2007C"/>
    <w:rsid w:val="660847FB"/>
    <w:rsid w:val="661E5695"/>
    <w:rsid w:val="66223576"/>
    <w:rsid w:val="663B81E0"/>
    <w:rsid w:val="666A21C3"/>
    <w:rsid w:val="668778D0"/>
    <w:rsid w:val="668F0DE2"/>
    <w:rsid w:val="66C3590A"/>
    <w:rsid w:val="66F51417"/>
    <w:rsid w:val="66FEC41E"/>
    <w:rsid w:val="67050A0F"/>
    <w:rsid w:val="674098A1"/>
    <w:rsid w:val="675F38F0"/>
    <w:rsid w:val="6786EA22"/>
    <w:rsid w:val="679D0DFD"/>
    <w:rsid w:val="679D7569"/>
    <w:rsid w:val="67ABD5A9"/>
    <w:rsid w:val="67B329CE"/>
    <w:rsid w:val="67C00F3B"/>
    <w:rsid w:val="67C369A9"/>
    <w:rsid w:val="681FFDA6"/>
    <w:rsid w:val="6842DA8E"/>
    <w:rsid w:val="6862535F"/>
    <w:rsid w:val="68641ECB"/>
    <w:rsid w:val="68A0A1CE"/>
    <w:rsid w:val="68A917EE"/>
    <w:rsid w:val="68ABFCFE"/>
    <w:rsid w:val="68AD4E34"/>
    <w:rsid w:val="68B9B705"/>
    <w:rsid w:val="68F5A91F"/>
    <w:rsid w:val="690CB2CC"/>
    <w:rsid w:val="692DF4FC"/>
    <w:rsid w:val="695B892A"/>
    <w:rsid w:val="698F46D8"/>
    <w:rsid w:val="69944EAB"/>
    <w:rsid w:val="699ED9BD"/>
    <w:rsid w:val="69B99178"/>
    <w:rsid w:val="69DCB51B"/>
    <w:rsid w:val="69E9C8D2"/>
    <w:rsid w:val="6A02A6EC"/>
    <w:rsid w:val="6A1A1BCC"/>
    <w:rsid w:val="6A3B1AD8"/>
    <w:rsid w:val="6A715969"/>
    <w:rsid w:val="6A7292B4"/>
    <w:rsid w:val="6A8257F3"/>
    <w:rsid w:val="6A914D3D"/>
    <w:rsid w:val="6A9A2484"/>
    <w:rsid w:val="6AA4C468"/>
    <w:rsid w:val="6AB41549"/>
    <w:rsid w:val="6B0CEED8"/>
    <w:rsid w:val="6B151C96"/>
    <w:rsid w:val="6B2F6A8C"/>
    <w:rsid w:val="6B3C355A"/>
    <w:rsid w:val="6B431A4F"/>
    <w:rsid w:val="6B452EF9"/>
    <w:rsid w:val="6B6A1315"/>
    <w:rsid w:val="6B7F8A03"/>
    <w:rsid w:val="6B86CD48"/>
    <w:rsid w:val="6BDA316E"/>
    <w:rsid w:val="6BDFF52B"/>
    <w:rsid w:val="6C1A34F8"/>
    <w:rsid w:val="6C602485"/>
    <w:rsid w:val="6CA6D577"/>
    <w:rsid w:val="6CAE9EF7"/>
    <w:rsid w:val="6CB63041"/>
    <w:rsid w:val="6CBA8224"/>
    <w:rsid w:val="6CC7DFCB"/>
    <w:rsid w:val="6CE986F2"/>
    <w:rsid w:val="6CF7CA17"/>
    <w:rsid w:val="6D03F328"/>
    <w:rsid w:val="6D5DDE75"/>
    <w:rsid w:val="6D801DEF"/>
    <w:rsid w:val="6D9EDF3D"/>
    <w:rsid w:val="6DAA9D58"/>
    <w:rsid w:val="6DAED3A0"/>
    <w:rsid w:val="6DC93133"/>
    <w:rsid w:val="6DE0F1DA"/>
    <w:rsid w:val="6E13AD61"/>
    <w:rsid w:val="6E5499DA"/>
    <w:rsid w:val="6E747E3F"/>
    <w:rsid w:val="6E77FE83"/>
    <w:rsid w:val="6E7BBCC1"/>
    <w:rsid w:val="6E926755"/>
    <w:rsid w:val="6EB4EAF6"/>
    <w:rsid w:val="6EB7830C"/>
    <w:rsid w:val="6ED5D84D"/>
    <w:rsid w:val="6EE92D03"/>
    <w:rsid w:val="6EFB8B50"/>
    <w:rsid w:val="6F07353D"/>
    <w:rsid w:val="6F1A8F7F"/>
    <w:rsid w:val="6F2464DF"/>
    <w:rsid w:val="6F399A59"/>
    <w:rsid w:val="6F579311"/>
    <w:rsid w:val="6F795FBC"/>
    <w:rsid w:val="6FACDF9F"/>
    <w:rsid w:val="6FC29FE7"/>
    <w:rsid w:val="6FD35557"/>
    <w:rsid w:val="7012860D"/>
    <w:rsid w:val="7015421A"/>
    <w:rsid w:val="70374A92"/>
    <w:rsid w:val="7045589B"/>
    <w:rsid w:val="70925BB1"/>
    <w:rsid w:val="709D826D"/>
    <w:rsid w:val="70A32987"/>
    <w:rsid w:val="70CED591"/>
    <w:rsid w:val="70DB2EC1"/>
    <w:rsid w:val="7100D1F5"/>
    <w:rsid w:val="7119DE5C"/>
    <w:rsid w:val="71280B8C"/>
    <w:rsid w:val="7161BA7F"/>
    <w:rsid w:val="7164BF20"/>
    <w:rsid w:val="71669223"/>
    <w:rsid w:val="718635E8"/>
    <w:rsid w:val="719E4B79"/>
    <w:rsid w:val="71C8A7A4"/>
    <w:rsid w:val="71E969F0"/>
    <w:rsid w:val="71F31566"/>
    <w:rsid w:val="72006DAA"/>
    <w:rsid w:val="7200ECE0"/>
    <w:rsid w:val="720D29D4"/>
    <w:rsid w:val="72361D17"/>
    <w:rsid w:val="723BA78B"/>
    <w:rsid w:val="7257869F"/>
    <w:rsid w:val="728F52BE"/>
    <w:rsid w:val="72EE7688"/>
    <w:rsid w:val="72FD6A6A"/>
    <w:rsid w:val="730AFDA8"/>
    <w:rsid w:val="730B9611"/>
    <w:rsid w:val="73DE5A43"/>
    <w:rsid w:val="73DF7877"/>
    <w:rsid w:val="7417E1BC"/>
    <w:rsid w:val="743BED08"/>
    <w:rsid w:val="7440E89B"/>
    <w:rsid w:val="7454CE29"/>
    <w:rsid w:val="750ECEE6"/>
    <w:rsid w:val="7515BF71"/>
    <w:rsid w:val="751C1865"/>
    <w:rsid w:val="752AFEA0"/>
    <w:rsid w:val="754CBEA5"/>
    <w:rsid w:val="75659DE4"/>
    <w:rsid w:val="75824D05"/>
    <w:rsid w:val="758836AE"/>
    <w:rsid w:val="75BB82D2"/>
    <w:rsid w:val="75FC9CB0"/>
    <w:rsid w:val="76124B60"/>
    <w:rsid w:val="7659B7B8"/>
    <w:rsid w:val="766AE53B"/>
    <w:rsid w:val="767E879B"/>
    <w:rsid w:val="76990142"/>
    <w:rsid w:val="76A8E299"/>
    <w:rsid w:val="76E20804"/>
    <w:rsid w:val="76EB1FEE"/>
    <w:rsid w:val="77244AE7"/>
    <w:rsid w:val="77259768"/>
    <w:rsid w:val="7739524F"/>
    <w:rsid w:val="77459DE3"/>
    <w:rsid w:val="7745FC10"/>
    <w:rsid w:val="775FD699"/>
    <w:rsid w:val="77717888"/>
    <w:rsid w:val="77C502F9"/>
    <w:rsid w:val="77CF9F72"/>
    <w:rsid w:val="7807963C"/>
    <w:rsid w:val="78342DD3"/>
    <w:rsid w:val="7842FFE0"/>
    <w:rsid w:val="7848EBBF"/>
    <w:rsid w:val="787A0942"/>
    <w:rsid w:val="78866394"/>
    <w:rsid w:val="78E07226"/>
    <w:rsid w:val="78E1D0FC"/>
    <w:rsid w:val="78F0188F"/>
    <w:rsid w:val="78F0204E"/>
    <w:rsid w:val="790CDA67"/>
    <w:rsid w:val="7914A8DD"/>
    <w:rsid w:val="7947EF1F"/>
    <w:rsid w:val="797847DD"/>
    <w:rsid w:val="79836940"/>
    <w:rsid w:val="79A99948"/>
    <w:rsid w:val="79E583A0"/>
    <w:rsid w:val="7A161A88"/>
    <w:rsid w:val="7A2D1B00"/>
    <w:rsid w:val="7A4B8804"/>
    <w:rsid w:val="7A6B25F8"/>
    <w:rsid w:val="7A7AD895"/>
    <w:rsid w:val="7AA94F5C"/>
    <w:rsid w:val="7AB1076A"/>
    <w:rsid w:val="7AC46D5F"/>
    <w:rsid w:val="7AC9880D"/>
    <w:rsid w:val="7B10723E"/>
    <w:rsid w:val="7B223B3A"/>
    <w:rsid w:val="7B2275FF"/>
    <w:rsid w:val="7B8A4114"/>
    <w:rsid w:val="7BC8A41A"/>
    <w:rsid w:val="7BD62501"/>
    <w:rsid w:val="7BDE13E9"/>
    <w:rsid w:val="7BED6159"/>
    <w:rsid w:val="7C31DBF0"/>
    <w:rsid w:val="7C36377C"/>
    <w:rsid w:val="7C391F32"/>
    <w:rsid w:val="7C769FB4"/>
    <w:rsid w:val="7C7737B5"/>
    <w:rsid w:val="7C84BE34"/>
    <w:rsid w:val="7CB23457"/>
    <w:rsid w:val="7CBA092F"/>
    <w:rsid w:val="7CC0CBE4"/>
    <w:rsid w:val="7CDCC15C"/>
    <w:rsid w:val="7CED7142"/>
    <w:rsid w:val="7CF7C9D1"/>
    <w:rsid w:val="7CF9A45A"/>
    <w:rsid w:val="7D040D14"/>
    <w:rsid w:val="7D05FC40"/>
    <w:rsid w:val="7D068861"/>
    <w:rsid w:val="7D2E72D9"/>
    <w:rsid w:val="7D341013"/>
    <w:rsid w:val="7D713072"/>
    <w:rsid w:val="7D7BDD18"/>
    <w:rsid w:val="7D8773AA"/>
    <w:rsid w:val="7D8D54F3"/>
    <w:rsid w:val="7D93BAC5"/>
    <w:rsid w:val="7DAF1900"/>
    <w:rsid w:val="7DBF8CDC"/>
    <w:rsid w:val="7DD1C76D"/>
    <w:rsid w:val="7DDA7FAF"/>
    <w:rsid w:val="7DE0908A"/>
    <w:rsid w:val="7DE522C6"/>
    <w:rsid w:val="7DE55F5F"/>
    <w:rsid w:val="7DF0C73F"/>
    <w:rsid w:val="7E048337"/>
    <w:rsid w:val="7EA763ED"/>
    <w:rsid w:val="7EDEE494"/>
    <w:rsid w:val="7EF5FFB6"/>
    <w:rsid w:val="7F146A41"/>
    <w:rsid w:val="7F333F4C"/>
    <w:rsid w:val="7F492484"/>
    <w:rsid w:val="7F60DEE7"/>
    <w:rsid w:val="7F9D60A5"/>
    <w:rsid w:val="7FABA00F"/>
    <w:rsid w:val="7FBFEEDA"/>
    <w:rsid w:val="7FC78BCC"/>
    <w:rsid w:val="7FE0E7DF"/>
    <w:rsid w:val="7FFF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F0D80"/>
  <w15:docId w15:val="{ECDD7CA9-172F-43BD-BDFC-4A85D475A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3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428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428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4288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4288C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64288C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4288C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64288C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64288C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64288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8Znak">
    <w:name w:val="Nagłówek 8 Znak"/>
    <w:basedOn w:val="Domylnaczcionkaakapitu"/>
    <w:link w:val="Nagwek8"/>
    <w:rsid w:val="0064288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428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288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64288C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64288C"/>
    <w:pPr>
      <w:autoSpaceDE w:val="0"/>
      <w:autoSpaceDN w:val="0"/>
      <w:adjustRightInd w:val="0"/>
      <w:ind w:left="72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428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6428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28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428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428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4288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4288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qFormat/>
    <w:rsid w:val="0064288C"/>
    <w:rPr>
      <w:rFonts w:cs="Times New Roman"/>
      <w:sz w:val="16"/>
    </w:rPr>
  </w:style>
  <w:style w:type="paragraph" w:styleId="Tekstpodstawowy3">
    <w:name w:val="Body Text 3"/>
    <w:basedOn w:val="Normalny"/>
    <w:link w:val="Tekstpodstawowy3Znak"/>
    <w:rsid w:val="0064288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64288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wypunktowanie,Lista - poziom 1,Wypunktowanie,Bulleted list,Liste à puces retrait droite,Kolorowa lista — akcent 11,Punkt 1.1,Akapit z listą11,Numbered Para 1,No Spacing1,List Paragraph Char Char Char,Indicator Text,Listaszerű bekezdés1"/>
    <w:basedOn w:val="Normalny"/>
    <w:link w:val="AkapitzlistZnak"/>
    <w:uiPriority w:val="34"/>
    <w:qFormat/>
    <w:rsid w:val="006428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64288C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4288C"/>
    <w:rPr>
      <w:rFonts w:ascii="Consolas" w:eastAsia="Calibri" w:hAnsi="Consolas" w:cs="Times New Roman"/>
      <w:sz w:val="21"/>
      <w:szCs w:val="21"/>
    </w:rPr>
  </w:style>
  <w:style w:type="character" w:customStyle="1" w:styleId="AkapitzlistZnak">
    <w:name w:val="Akapit z listą Znak"/>
    <w:aliases w:val="wypunktowanie Znak,Lista - poziom 1 Znak,Wypunktowanie Znak,Bulleted list Znak,Liste à puces retrait droite Znak,Kolorowa lista — akcent 11 Znak,Punkt 1.1 Znak,Akapit z listą11 Znak,Numbered Para 1 Znak,No Spacing1 Znak"/>
    <w:basedOn w:val="Domylnaczcionkaakapitu"/>
    <w:link w:val="Akapitzlist"/>
    <w:uiPriority w:val="34"/>
    <w:qFormat/>
    <w:rsid w:val="0064288C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64288C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09616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9D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9D3"/>
    <w:rPr>
      <w:rFonts w:ascii="Tahoma" w:eastAsia="Times New Roman" w:hAnsi="Tahoma" w:cs="Tahoma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49D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49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49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49D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E7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492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49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4921"/>
    <w:rPr>
      <w:vertAlign w:val="superscript"/>
    </w:rPr>
  </w:style>
  <w:style w:type="paragraph" w:styleId="Lista">
    <w:name w:val="List"/>
    <w:basedOn w:val="Normalny"/>
    <w:rsid w:val="003A6270"/>
    <w:pPr>
      <w:widowControl w:val="0"/>
      <w:suppressAutoHyphens/>
      <w:autoSpaceDE w:val="0"/>
      <w:ind w:left="283" w:hanging="283"/>
    </w:pPr>
    <w:rPr>
      <w:sz w:val="20"/>
      <w:szCs w:val="20"/>
      <w:lang w:eastAsia="ar-SA"/>
    </w:rPr>
  </w:style>
  <w:style w:type="character" w:customStyle="1" w:styleId="FontStyle21">
    <w:name w:val="Font Style21"/>
    <w:basedOn w:val="Domylnaczcionkaakapitu"/>
    <w:uiPriority w:val="99"/>
    <w:rsid w:val="00964A5B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A00A3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uiPriority w:val="99"/>
    <w:semiHidden/>
    <w:rsid w:val="00A00A3A"/>
    <w:rPr>
      <w:color w:val="808080"/>
    </w:rPr>
  </w:style>
  <w:style w:type="paragraph" w:customStyle="1" w:styleId="Default">
    <w:name w:val="Default"/>
    <w:rsid w:val="00A00A3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summary">
    <w:name w:val="summary"/>
    <w:rsid w:val="00A00A3A"/>
  </w:style>
  <w:style w:type="character" w:styleId="UyteHipercze">
    <w:name w:val="FollowedHyperlink"/>
    <w:uiPriority w:val="99"/>
    <w:semiHidden/>
    <w:unhideWhenUsed/>
    <w:rsid w:val="00A00A3A"/>
    <w:rPr>
      <w:color w:val="954F72"/>
      <w:u w:val="single"/>
    </w:rPr>
  </w:style>
  <w:style w:type="character" w:styleId="Pogrubienie">
    <w:name w:val="Strong"/>
    <w:uiPriority w:val="22"/>
    <w:qFormat/>
    <w:rsid w:val="00A00A3A"/>
    <w:rPr>
      <w:b/>
      <w:bCs/>
    </w:rPr>
  </w:style>
  <w:style w:type="paragraph" w:customStyle="1" w:styleId="Standard">
    <w:name w:val="Standard"/>
    <w:rsid w:val="007030A6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paragraph" w:customStyle="1" w:styleId="Body">
    <w:name w:val="Body"/>
    <w:basedOn w:val="Normalny"/>
    <w:rsid w:val="00892A0A"/>
    <w:pPr>
      <w:spacing w:after="140" w:line="290" w:lineRule="auto"/>
      <w:jc w:val="both"/>
    </w:pPr>
    <w:rPr>
      <w:rFonts w:ascii="Calibri" w:eastAsia="Calibri" w:hAnsi="Calibri"/>
      <w:kern w:val="20"/>
      <w:sz w:val="22"/>
      <w:szCs w:val="22"/>
      <w:lang w:eastAsia="en-US"/>
    </w:rPr>
  </w:style>
  <w:style w:type="character" w:customStyle="1" w:styleId="fontstyle01">
    <w:name w:val="fontstyle01"/>
    <w:basedOn w:val="Domylnaczcionkaakapitu"/>
    <w:rsid w:val="00B801C6"/>
    <w:rPr>
      <w:rFonts w:ascii="NimbusSanL-Regu" w:hAnsi="NimbusSanL-Regu" w:hint="default"/>
      <w:b w:val="0"/>
      <w:bCs w:val="0"/>
      <w:i w:val="0"/>
      <w:iCs w:val="0"/>
      <w:color w:val="333333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678DA"/>
    <w:rPr>
      <w:color w:val="605E5C"/>
      <w:shd w:val="clear" w:color="auto" w:fill="E1DFDD"/>
    </w:rPr>
  </w:style>
  <w:style w:type="character" w:customStyle="1" w:styleId="Wzmianka1">
    <w:name w:val="Wzmianka1"/>
    <w:basedOn w:val="Domylnaczcionkaakapitu"/>
    <w:uiPriority w:val="99"/>
    <w:unhideWhenUsed/>
    <w:rPr>
      <w:color w:val="2B579A"/>
      <w:shd w:val="clear" w:color="auto" w:fill="E6E6E6"/>
    </w:rPr>
  </w:style>
  <w:style w:type="character" w:customStyle="1" w:styleId="ui-provider">
    <w:name w:val="ui-provider"/>
    <w:basedOn w:val="Domylnaczcionkaakapitu"/>
    <w:rsid w:val="00B66497"/>
  </w:style>
  <w:style w:type="character" w:styleId="Nierozpoznanawzmianka">
    <w:name w:val="Unresolved Mention"/>
    <w:basedOn w:val="Domylnaczcionkaakapitu"/>
    <w:uiPriority w:val="99"/>
    <w:semiHidden/>
    <w:unhideWhenUsed/>
    <w:rsid w:val="00D33DFF"/>
    <w:rPr>
      <w:color w:val="605E5C"/>
      <w:shd w:val="clear" w:color="auto" w:fill="E1DFDD"/>
    </w:rPr>
  </w:style>
  <w:style w:type="paragraph" w:customStyle="1" w:styleId="Style11">
    <w:name w:val="Style11"/>
    <w:basedOn w:val="Normalny"/>
    <w:uiPriority w:val="99"/>
    <w:rsid w:val="00BA11EF"/>
    <w:pPr>
      <w:widowControl w:val="0"/>
      <w:autoSpaceDE w:val="0"/>
      <w:autoSpaceDN w:val="0"/>
      <w:adjustRightInd w:val="0"/>
      <w:spacing w:line="238" w:lineRule="exact"/>
      <w:ind w:hanging="322"/>
      <w:jc w:val="both"/>
    </w:pPr>
    <w:rPr>
      <w:rFonts w:ascii="Franklin Gothic Medium Cond" w:hAnsi="Franklin Gothic Medium Con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C3CA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3CA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C3CA1"/>
    <w:rPr>
      <w:vertAlign w:val="superscript"/>
    </w:rPr>
  </w:style>
  <w:style w:type="character" w:styleId="Wzmianka">
    <w:name w:val="Mention"/>
    <w:basedOn w:val="Domylnaczcionkaakapitu"/>
    <w:uiPriority w:val="99"/>
    <w:unhideWhenUsed/>
    <w:rsid w:val="00BC3CA1"/>
    <w:rPr>
      <w:color w:val="2B579A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0B37B5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f01">
    <w:name w:val="cf01"/>
    <w:basedOn w:val="Domylnaczcionkaakapitu"/>
    <w:rsid w:val="008F7131"/>
    <w:rPr>
      <w:rFonts w:ascii="Segoe UI" w:hAnsi="Segoe UI" w:cs="Segoe UI" w:hint="default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624B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1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45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482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wm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AA000111BC947BF07B588DF9FFC55" ma:contentTypeVersion="8" ma:contentTypeDescription="Create a new document." ma:contentTypeScope="" ma:versionID="b3d1d78766acbef772cd34d124e69e51">
  <xsd:schema xmlns:xsd="http://www.w3.org/2001/XMLSchema" xmlns:xs="http://www.w3.org/2001/XMLSchema" xmlns:p="http://schemas.microsoft.com/office/2006/metadata/properties" xmlns:ns2="7c149a60-bc6f-4a86-969b-98f2c5bdf506" xmlns:ns3="32b4039f-48df-4ef0-9a86-d94e7c7d9598" targetNamespace="http://schemas.microsoft.com/office/2006/metadata/properties" ma:root="true" ma:fieldsID="eaa713d988d652f9bf639455f4c96695" ns2:_="" ns3:_="">
    <xsd:import namespace="7c149a60-bc6f-4a86-969b-98f2c5bdf506"/>
    <xsd:import namespace="32b4039f-48df-4ef0-9a86-d94e7c7d95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149a60-bc6f-4a86-969b-98f2c5bdf5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4039f-48df-4ef0-9a86-d94e7c7d959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2b4039f-48df-4ef0-9a86-d94e7c7d9598">
      <UserInfo>
        <DisplayName>Tomasz Brom</DisplayName>
        <AccountId>13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E6FEB02-F61A-4115-8D90-B2499609C2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64BC9F-2499-425D-A805-234D5F7456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F88A77-D132-4BED-AD70-2FB30C07DF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149a60-bc6f-4a86-969b-98f2c5bdf506"/>
    <ds:schemaRef ds:uri="32b4039f-48df-4ef0-9a86-d94e7c7d95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7D2400-2031-49FF-B2A8-B5CE786313F5}">
  <ds:schemaRefs>
    <ds:schemaRef ds:uri="http://schemas.microsoft.com/office/2006/metadata/properties"/>
    <ds:schemaRef ds:uri="http://schemas.microsoft.com/office/infopath/2007/PartnerControls"/>
    <ds:schemaRef ds:uri="32b4039f-48df-4ef0-9a86-d94e7c7d9598"/>
  </ds:schemaRefs>
</ds:datastoreItem>
</file>

<file path=docMetadata/LabelInfo.xml><?xml version="1.0" encoding="utf-8"?>
<clbl:labelList xmlns:clbl="http://schemas.microsoft.com/office/2020/mipLabelMetadata">
  <clbl:label id="{7b94d00f-b08d-4d7b-b404-5a7accfdda84}" enabled="0" method="" siteId="{7b94d00f-b08d-4d7b-b404-5a7accfdda8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2994</Words>
  <Characters>17968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20921</CharactersWithSpaces>
  <SharedDoc>false</SharedDoc>
  <HLinks>
    <vt:vector size="54" baseType="variant">
      <vt:variant>
        <vt:i4>7078009</vt:i4>
      </vt:variant>
      <vt:variant>
        <vt:i4>27</vt:i4>
      </vt:variant>
      <vt:variant>
        <vt:i4>0</vt:i4>
      </vt:variant>
      <vt:variant>
        <vt:i4>5</vt:i4>
      </vt:variant>
      <vt:variant>
        <vt:lpwstr>http://bazakonkurencyjnosci.funduszeeuropejskie.gov.pl/</vt:lpwstr>
      </vt:variant>
      <vt:variant>
        <vt:lpwstr/>
      </vt:variant>
      <vt:variant>
        <vt:i4>5570671</vt:i4>
      </vt:variant>
      <vt:variant>
        <vt:i4>24</vt:i4>
      </vt:variant>
      <vt:variant>
        <vt:i4>0</vt:i4>
      </vt:variant>
      <vt:variant>
        <vt:i4>5</vt:i4>
      </vt:variant>
      <vt:variant>
        <vt:lpwstr>mailto:iod@maspex.com</vt:lpwstr>
      </vt:variant>
      <vt:variant>
        <vt:lpwstr/>
      </vt:variant>
      <vt:variant>
        <vt:i4>5570671</vt:i4>
      </vt:variant>
      <vt:variant>
        <vt:i4>21</vt:i4>
      </vt:variant>
      <vt:variant>
        <vt:i4>0</vt:i4>
      </vt:variant>
      <vt:variant>
        <vt:i4>5</vt:i4>
      </vt:variant>
      <vt:variant>
        <vt:lpwstr>mailto:iod@maspex.com</vt:lpwstr>
      </vt:variant>
      <vt:variant>
        <vt:lpwstr/>
      </vt:variant>
      <vt:variant>
        <vt:i4>3801152</vt:i4>
      </vt:variant>
      <vt:variant>
        <vt:i4>18</vt:i4>
      </vt:variant>
      <vt:variant>
        <vt:i4>0</vt:i4>
      </vt:variant>
      <vt:variant>
        <vt:i4>5</vt:i4>
      </vt:variant>
      <vt:variant>
        <vt:lpwstr>mailto:Jakub.Stuglik@maspex.com</vt:lpwstr>
      </vt:variant>
      <vt:variant>
        <vt:lpwstr/>
      </vt:variant>
      <vt:variant>
        <vt:i4>5111834</vt:i4>
      </vt:variant>
      <vt:variant>
        <vt:i4>15</vt:i4>
      </vt:variant>
      <vt:variant>
        <vt:i4>0</vt:i4>
      </vt:variant>
      <vt:variant>
        <vt:i4>5</vt:i4>
      </vt:variant>
      <vt:variant>
        <vt:lpwstr>https://bazakonkurencyjnosci.funduszeeuropejskie.gov.pl/pomoc</vt:lpwstr>
      </vt:variant>
      <vt:variant>
        <vt:lpwstr/>
      </vt:variant>
      <vt:variant>
        <vt:i4>3997768</vt:i4>
      </vt:variant>
      <vt:variant>
        <vt:i4>9</vt:i4>
      </vt:variant>
      <vt:variant>
        <vt:i4>0</vt:i4>
      </vt:variant>
      <vt:variant>
        <vt:i4>5</vt:i4>
      </vt:variant>
      <vt:variant>
        <vt:lpwstr>mailto:S.Matusiak@maspex.com</vt:lpwstr>
      </vt:variant>
      <vt:variant>
        <vt:lpwstr/>
      </vt:variant>
      <vt:variant>
        <vt:i4>5111815</vt:i4>
      </vt:variant>
      <vt:variant>
        <vt:i4>6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5111815</vt:i4>
      </vt:variant>
      <vt:variant>
        <vt:i4>3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5111834</vt:i4>
      </vt:variant>
      <vt:variant>
        <vt:i4>0</vt:i4>
      </vt:variant>
      <vt:variant>
        <vt:i4>0</vt:i4>
      </vt:variant>
      <vt:variant>
        <vt:i4>5</vt:i4>
      </vt:variant>
      <vt:variant>
        <vt:lpwstr>https://bazakonkurencyjnosci.funduszeeuropejskie.gov.pl/pomoc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Stanek</dc:creator>
  <cp:keywords/>
  <dc:description/>
  <cp:lastModifiedBy>Anna Stanek</cp:lastModifiedBy>
  <cp:revision>3</cp:revision>
  <cp:lastPrinted>2026-03-18T08:12:00Z</cp:lastPrinted>
  <dcterms:created xsi:type="dcterms:W3CDTF">2026-03-18T08:13:00Z</dcterms:created>
  <dcterms:modified xsi:type="dcterms:W3CDTF">2026-03-18T08:14:00Z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0x01010006CAA000111BC947BF07B588DF9FFC55</vt:lpwstr>
  </property>
</Properties>
</file>